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FACAF" w14:textId="1D10F4C6" w:rsidR="00494718" w:rsidRPr="00E83D9C" w:rsidRDefault="00494718" w:rsidP="00494718">
      <w:pPr>
        <w:pStyle w:val="CRCoverPage"/>
        <w:tabs>
          <w:tab w:val="right" w:pos="9639"/>
        </w:tabs>
        <w:spacing w:after="0"/>
        <w:rPr>
          <w:b/>
          <w:i/>
          <w:noProof/>
          <w:sz w:val="28"/>
        </w:rPr>
      </w:pPr>
      <w:bookmarkStart w:id="0" w:name="page1"/>
      <w:r>
        <w:rPr>
          <w:b/>
          <w:noProof/>
          <w:sz w:val="24"/>
        </w:rPr>
        <w:t>3GPP TSG-SA5 Meeting #131e</w:t>
      </w:r>
      <w:r>
        <w:rPr>
          <w:b/>
          <w:i/>
          <w:noProof/>
          <w:sz w:val="24"/>
        </w:rPr>
        <w:t xml:space="preserve"> </w:t>
      </w:r>
      <w:r>
        <w:rPr>
          <w:b/>
          <w:i/>
          <w:noProof/>
          <w:sz w:val="28"/>
        </w:rPr>
        <w:tab/>
      </w:r>
      <w:r w:rsidR="00E83D9C" w:rsidRPr="00E83D9C">
        <w:rPr>
          <w:rFonts w:cs="Arial"/>
          <w:b/>
          <w:bCs/>
          <w:sz w:val="26"/>
          <w:szCs w:val="26"/>
        </w:rPr>
        <w:t>S5-203289</w:t>
      </w:r>
    </w:p>
    <w:p w14:paraId="0A506F0C" w14:textId="77777777" w:rsidR="00494718" w:rsidRDefault="00494718" w:rsidP="00494718">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AC0DF0C" w14:textId="4B0CC7C8" w:rsidR="00494718" w:rsidRDefault="00494718" w:rsidP="0049471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9244D2">
        <w:rPr>
          <w:rFonts w:ascii="Arial" w:hAnsi="Arial"/>
          <w:b/>
          <w:lang w:val="en-US"/>
        </w:rPr>
        <w:t>, Huawei</w:t>
      </w:r>
      <w:bookmarkStart w:id="1" w:name="_GoBack"/>
      <w:bookmarkEnd w:id="1"/>
    </w:p>
    <w:p w14:paraId="6439B855" w14:textId="017AAD12" w:rsidR="00494718" w:rsidRDefault="00494718" w:rsidP="0049471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Remove CSI definition</w:t>
      </w:r>
      <w:r>
        <w:rPr>
          <w:rFonts w:ascii="Arial" w:hAnsi="Arial" w:cs="Arial"/>
          <w:b/>
        </w:rPr>
        <w:tab/>
      </w:r>
    </w:p>
    <w:p w14:paraId="15618114" w14:textId="77777777" w:rsidR="00494718" w:rsidRDefault="00494718" w:rsidP="0049471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8A19AD4" w14:textId="77777777" w:rsidR="00494718" w:rsidRDefault="00494718" w:rsidP="0049471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6.4.7</w:t>
      </w:r>
      <w:r>
        <w:rPr>
          <w:rFonts w:ascii="Arial" w:hAnsi="Arial"/>
          <w:b/>
        </w:rPr>
        <w:tab/>
      </w:r>
    </w:p>
    <w:p w14:paraId="4ABDAA8E" w14:textId="77777777" w:rsidR="00494718" w:rsidRDefault="00494718" w:rsidP="00494718">
      <w:pPr>
        <w:pStyle w:val="Heading1"/>
      </w:pPr>
      <w:r>
        <w:t>1</w:t>
      </w:r>
      <w:r>
        <w:tab/>
        <w:t>Decision/action requested</w:t>
      </w:r>
    </w:p>
    <w:p w14:paraId="6944E6DF" w14:textId="77777777" w:rsidR="00494718" w:rsidRDefault="00494718" w:rsidP="004947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359D853" w14:textId="77777777" w:rsidR="00494718" w:rsidRDefault="00494718" w:rsidP="00494718">
      <w:pPr>
        <w:pStyle w:val="Heading1"/>
      </w:pPr>
      <w:r>
        <w:t>2</w:t>
      </w:r>
      <w:r>
        <w:tab/>
        <w:t>References</w:t>
      </w:r>
    </w:p>
    <w:p w14:paraId="1A845CA8" w14:textId="3E53A690" w:rsidR="00494718" w:rsidRDefault="00F36607" w:rsidP="00F36607">
      <w:pPr>
        <w:rPr>
          <w:lang w:val="fr-FR"/>
        </w:rPr>
      </w:pPr>
      <w:r>
        <w:rPr>
          <w:lang w:val="fr-FR"/>
        </w:rPr>
        <w:t xml:space="preserve">Not applicable </w:t>
      </w:r>
    </w:p>
    <w:p w14:paraId="62E36814" w14:textId="77777777" w:rsidR="00494718" w:rsidRDefault="00494718" w:rsidP="00494718">
      <w:pPr>
        <w:pStyle w:val="Heading1"/>
      </w:pPr>
      <w:r>
        <w:t>3</w:t>
      </w:r>
      <w:r>
        <w:tab/>
        <w:t>Rationale</w:t>
      </w:r>
    </w:p>
    <w:p w14:paraId="491CB94E" w14:textId="557296E8" w:rsidR="00494718" w:rsidRDefault="00494718" w:rsidP="00494718">
      <w:pPr>
        <w:rPr>
          <w:iCs/>
        </w:rPr>
      </w:pPr>
      <w:r w:rsidRPr="00121C60">
        <w:rPr>
          <w:iCs/>
        </w:rPr>
        <w:t xml:space="preserve">At the last meeting is was decided that the entity subject to a managed control loop cannot be a </w:t>
      </w:r>
      <w:r>
        <w:rPr>
          <w:iCs/>
        </w:rPr>
        <w:t xml:space="preserve">CSI </w:t>
      </w:r>
      <w:r w:rsidRPr="00121C60">
        <w:rPr>
          <w:iCs/>
        </w:rPr>
        <w:t>communication service instance</w:t>
      </w:r>
      <w:r>
        <w:rPr>
          <w:iCs/>
        </w:rPr>
        <w:t xml:space="preserve"> as we have no definition of communication service instance. The CSI and related terms are used throughout the 28.535 and to avoid misunderstanding the CSI phrase </w:t>
      </w:r>
      <w:r w:rsidR="00A85456">
        <w:rPr>
          <w:iCs/>
        </w:rPr>
        <w:t>is</w:t>
      </w:r>
      <w:r>
        <w:rPr>
          <w:iCs/>
        </w:rPr>
        <w:t xml:space="preserve"> to be removed or rephrased where applicable.</w:t>
      </w:r>
    </w:p>
    <w:p w14:paraId="6DFDD0B5" w14:textId="77777777" w:rsidR="00494718" w:rsidRDefault="00494718" w:rsidP="00494718">
      <w:pPr>
        <w:rPr>
          <w:iCs/>
        </w:rPr>
      </w:pPr>
      <w:r>
        <w:rPr>
          <w:iCs/>
        </w:rPr>
        <w:t>A quick count resulted in 58 instances of CSI, and 6 instances of “communication service instance”.</w:t>
      </w:r>
    </w:p>
    <w:p w14:paraId="3D3C94C2" w14:textId="1BE236C1" w:rsidR="00494718" w:rsidRDefault="00494718" w:rsidP="00494718">
      <w:pPr>
        <w:rPr>
          <w:iCs/>
        </w:rPr>
      </w:pPr>
      <w:r>
        <w:rPr>
          <w:iCs/>
        </w:rPr>
        <w:t xml:space="preserve">The following Figures include the phrase CSI: </w:t>
      </w:r>
    </w:p>
    <w:p w14:paraId="5823AA9F" w14:textId="77777777" w:rsidR="00494718" w:rsidRDefault="00494718" w:rsidP="00494718">
      <w:pPr>
        <w:pStyle w:val="TF"/>
        <w:jc w:val="left"/>
        <w:rPr>
          <w:b w:val="0"/>
          <w:bCs/>
        </w:rPr>
      </w:pPr>
      <w:r>
        <w:t xml:space="preserve">- </w:t>
      </w:r>
      <w:r w:rsidRPr="004A2C20">
        <w:rPr>
          <w:b w:val="0"/>
          <w:bCs/>
        </w:rPr>
        <w:t>Figure 4.1.1 Lifecycle of a communication service instance</w:t>
      </w:r>
    </w:p>
    <w:p w14:paraId="056EF1AC" w14:textId="46F3C93D" w:rsidR="00F36607" w:rsidRPr="00F36607" w:rsidRDefault="00F36607" w:rsidP="00F36607">
      <w:pPr>
        <w:pStyle w:val="TF"/>
        <w:jc w:val="left"/>
        <w:rPr>
          <w:b w:val="0"/>
          <w:bCs/>
        </w:rPr>
      </w:pPr>
      <w:r>
        <w:rPr>
          <w:b w:val="0"/>
          <w:bCs/>
        </w:rPr>
        <w:t xml:space="preserve">- </w:t>
      </w:r>
      <w:r w:rsidRPr="00F36607">
        <w:rPr>
          <w:b w:val="0"/>
          <w:bCs/>
        </w:rPr>
        <w:t xml:space="preserve">Figure 4.2.1.1: </w:t>
      </w:r>
      <w:r w:rsidRPr="00F36607">
        <w:rPr>
          <w:b w:val="0"/>
          <w:bCs/>
          <w:lang w:eastAsia="zh-CN"/>
        </w:rPr>
        <w:t>Communication service closed loop assurance</w:t>
      </w:r>
    </w:p>
    <w:p w14:paraId="6B556EED" w14:textId="720EB72D" w:rsidR="00494718" w:rsidRDefault="00494718" w:rsidP="00494718">
      <w:pPr>
        <w:pStyle w:val="TF"/>
        <w:jc w:val="left"/>
        <w:rPr>
          <w:b w:val="0"/>
          <w:bCs/>
        </w:rPr>
      </w:pPr>
      <w:r w:rsidRPr="004A2C20">
        <w:rPr>
          <w:b w:val="0"/>
          <w:bCs/>
        </w:rPr>
        <w:t>- Figure 4.2.1.</w:t>
      </w:r>
      <w:r w:rsidR="005E1739">
        <w:rPr>
          <w:b w:val="0"/>
          <w:bCs/>
        </w:rPr>
        <w:t>2</w:t>
      </w:r>
      <w:r w:rsidRPr="004A2C20">
        <w:rPr>
          <w:b w:val="0"/>
          <w:bCs/>
        </w:rPr>
        <w:t>: Management Control Loop</w:t>
      </w:r>
    </w:p>
    <w:p w14:paraId="1833881A" w14:textId="013166A5" w:rsidR="00494718" w:rsidRDefault="00494718" w:rsidP="00494718">
      <w:pPr>
        <w:pStyle w:val="TF"/>
        <w:jc w:val="left"/>
        <w:rPr>
          <w:b w:val="0"/>
          <w:bCs/>
        </w:rPr>
      </w:pPr>
      <w:r>
        <w:rPr>
          <w:b w:val="0"/>
          <w:bCs/>
        </w:rPr>
        <w:t>The detailed proposal removes all instance of CSI and “communication service instance” and updates Figure 4.1.1</w:t>
      </w:r>
      <w:r w:rsidR="005E1739">
        <w:rPr>
          <w:b w:val="0"/>
          <w:bCs/>
        </w:rPr>
        <w:t>, Figure 4.2.1.1</w:t>
      </w:r>
      <w:r>
        <w:rPr>
          <w:b w:val="0"/>
          <w:bCs/>
        </w:rPr>
        <w:t xml:space="preserve"> and Figure 4.2.1.</w:t>
      </w:r>
      <w:r w:rsidR="005E1739">
        <w:rPr>
          <w:b w:val="0"/>
          <w:bCs/>
        </w:rPr>
        <w:t>2</w:t>
      </w:r>
      <w:r w:rsidR="0093639D">
        <w:rPr>
          <w:b w:val="0"/>
          <w:bCs/>
        </w:rPr>
        <w:t xml:space="preserve"> (</w:t>
      </w:r>
      <w:r w:rsidR="007B1AB7">
        <w:rPr>
          <w:b w:val="0"/>
          <w:bCs/>
        </w:rPr>
        <w:t xml:space="preserve">Note: </w:t>
      </w:r>
      <w:r w:rsidR="0093639D">
        <w:rPr>
          <w:b w:val="0"/>
          <w:bCs/>
        </w:rPr>
        <w:t xml:space="preserve">Figure number was </w:t>
      </w:r>
      <w:r w:rsidR="007B1AB7">
        <w:rPr>
          <w:b w:val="0"/>
          <w:bCs/>
        </w:rPr>
        <w:t xml:space="preserve">4.2.1.1 which is </w:t>
      </w:r>
      <w:r w:rsidR="0093639D">
        <w:rPr>
          <w:b w:val="0"/>
          <w:bCs/>
        </w:rPr>
        <w:t>wrong and has been updated</w:t>
      </w:r>
      <w:r w:rsidR="007B1AB7">
        <w:rPr>
          <w:b w:val="0"/>
          <w:bCs/>
        </w:rPr>
        <w:t xml:space="preserve"> to 4.2.1.2)</w:t>
      </w:r>
    </w:p>
    <w:p w14:paraId="444AC7A7" w14:textId="77777777" w:rsidR="00494718" w:rsidRDefault="00494718" w:rsidP="00494718">
      <w:pPr>
        <w:pStyle w:val="Heading1"/>
      </w:pPr>
      <w:r>
        <w:t>4</w:t>
      </w:r>
      <w:r>
        <w:tab/>
        <w:t>Detailed proposal</w:t>
      </w:r>
    </w:p>
    <w:p w14:paraId="03DA3900" w14:textId="49E6005F" w:rsidR="00494718" w:rsidRDefault="00494718" w:rsidP="00494718">
      <w:pPr>
        <w:rPr>
          <w:i/>
        </w:rPr>
      </w:pPr>
      <w:r>
        <w:rPr>
          <w:i/>
        </w:rPr>
        <w:t>(Starts at new page)</w:t>
      </w:r>
    </w:p>
    <w:p w14:paraId="65C9549E" w14:textId="77777777" w:rsidR="00494718" w:rsidRDefault="00494718" w:rsidP="00494718">
      <w:pPr>
        <w:rPr>
          <w:i/>
        </w:rPr>
      </w:pPr>
    </w:p>
    <w:p w14:paraId="2F4BDDC5" w14:textId="3F55F626" w:rsidR="00494718" w:rsidRDefault="00494718" w:rsidP="00494718">
      <w:pPr>
        <w:spacing w:after="0"/>
        <w:rPr>
          <w:ins w:id="2" w:author="ericsson user 3" w:date="2020-05-08T15:08:00Z"/>
        </w:rPr>
      </w:pPr>
      <w:r>
        <w:br w:type="page"/>
      </w: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72870844" w:rsidR="004F0988" w:rsidRDefault="004F0988" w:rsidP="00133525">
            <w:pPr>
              <w:pStyle w:val="ZA"/>
              <w:framePr w:w="0" w:hRule="auto" w:wrap="auto" w:vAnchor="margin" w:hAnchor="text" w:yAlign="inline"/>
            </w:pPr>
            <w:r w:rsidRPr="00133525">
              <w:rPr>
                <w:sz w:val="64"/>
              </w:rPr>
              <w:lastRenderedPageBreak/>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r w:rsidR="0042483F">
              <w:t>2</w:t>
            </w:r>
            <w:r w:rsidRPr="004D3578">
              <w:t>.</w:t>
            </w:r>
            <w:r w:rsidR="00093DDD">
              <w:t>0</w:t>
            </w:r>
            <w:r w:rsidRPr="004D3578">
              <w:t xml:space="preserve"> </w:t>
            </w:r>
            <w:r w:rsidRPr="00133525">
              <w:rPr>
                <w:sz w:val="32"/>
              </w:rPr>
              <w:t>(</w:t>
            </w:r>
            <w:r w:rsidR="00F20A8A">
              <w:rPr>
                <w:sz w:val="32"/>
              </w:rPr>
              <w:t>2020</w:t>
            </w:r>
            <w:r w:rsidRPr="00133525">
              <w:rPr>
                <w:sz w:val="32"/>
              </w:rPr>
              <w:t>-</w:t>
            </w:r>
            <w:r w:rsidR="0042483F">
              <w:rPr>
                <w:sz w:val="32"/>
              </w:rPr>
              <w:t>04</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3"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4" w:name="copyrightaddon"/>
            <w:bookmarkEnd w:id="4"/>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3"/>
    </w:tbl>
    <w:p w14:paraId="3C237E07" w14:textId="77777777" w:rsidR="00080512" w:rsidRPr="004D3578" w:rsidRDefault="00080512">
      <w:pPr>
        <w:pStyle w:val="TT"/>
      </w:pPr>
      <w:r w:rsidRPr="004D3578">
        <w:br w:type="page"/>
      </w:r>
      <w:r w:rsidRPr="004D3578">
        <w:lastRenderedPageBreak/>
        <w:t>Contents</w:t>
      </w:r>
    </w:p>
    <w:p w14:paraId="49F5E09C" w14:textId="02A819CA" w:rsidR="0088706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8706B">
        <w:t>Foreword</w:t>
      </w:r>
      <w:r w:rsidR="0088706B">
        <w:tab/>
      </w:r>
      <w:r w:rsidR="0088706B">
        <w:fldChar w:fldCharType="begin"/>
      </w:r>
      <w:r w:rsidR="0088706B">
        <w:instrText xml:space="preserve"> PAGEREF _Toc39744425 \h </w:instrText>
      </w:r>
      <w:r w:rsidR="0088706B">
        <w:fldChar w:fldCharType="separate"/>
      </w:r>
      <w:r w:rsidR="0088706B">
        <w:t>4</w:t>
      </w:r>
      <w:r w:rsidR="0088706B">
        <w:fldChar w:fldCharType="end"/>
      </w:r>
    </w:p>
    <w:p w14:paraId="78B68E12" w14:textId="02045B8D" w:rsidR="0088706B" w:rsidRDefault="0088706B">
      <w:pPr>
        <w:pStyle w:val="TOC1"/>
        <w:rPr>
          <w:rFonts w:asciiTheme="minorHAnsi" w:eastAsiaTheme="minorEastAsia" w:hAnsiTheme="minorHAnsi" w:cstheme="minorBidi"/>
          <w:szCs w:val="22"/>
          <w:lang w:val="en-US"/>
        </w:rPr>
      </w:pPr>
      <w:r>
        <w:t>Introduction</w:t>
      </w:r>
      <w:r>
        <w:tab/>
      </w:r>
      <w:r>
        <w:fldChar w:fldCharType="begin"/>
      </w:r>
      <w:r>
        <w:instrText xml:space="preserve"> PAGEREF _Toc39744426 \h </w:instrText>
      </w:r>
      <w:r>
        <w:fldChar w:fldCharType="separate"/>
      </w:r>
      <w:r>
        <w:t>5</w:t>
      </w:r>
      <w:r>
        <w:fldChar w:fldCharType="end"/>
      </w:r>
    </w:p>
    <w:p w14:paraId="0E753ABC" w14:textId="2A90A5BE" w:rsidR="0088706B" w:rsidRDefault="0088706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_Toc39744427 \h </w:instrText>
      </w:r>
      <w:r>
        <w:fldChar w:fldCharType="separate"/>
      </w:r>
      <w:r>
        <w:t>6</w:t>
      </w:r>
      <w:r>
        <w:fldChar w:fldCharType="end"/>
      </w:r>
    </w:p>
    <w:p w14:paraId="425AEAE1" w14:textId="31FDCC60" w:rsidR="0088706B" w:rsidRDefault="0088706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_Toc39744428 \h </w:instrText>
      </w:r>
      <w:r>
        <w:fldChar w:fldCharType="separate"/>
      </w:r>
      <w:r>
        <w:t>6</w:t>
      </w:r>
      <w:r>
        <w:fldChar w:fldCharType="end"/>
      </w:r>
    </w:p>
    <w:p w14:paraId="34F19680" w14:textId="0CB50096" w:rsidR="0088706B" w:rsidRDefault="0088706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_Toc39744429 \h </w:instrText>
      </w:r>
      <w:r>
        <w:fldChar w:fldCharType="separate"/>
      </w:r>
      <w:r>
        <w:t>6</w:t>
      </w:r>
      <w:r>
        <w:fldChar w:fldCharType="end"/>
      </w:r>
    </w:p>
    <w:p w14:paraId="33278165" w14:textId="087B0395" w:rsidR="0088706B" w:rsidRDefault="0088706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_Toc39744430 \h </w:instrText>
      </w:r>
      <w:r>
        <w:fldChar w:fldCharType="separate"/>
      </w:r>
      <w:r>
        <w:t>6</w:t>
      </w:r>
      <w:r>
        <w:fldChar w:fldCharType="end"/>
      </w:r>
    </w:p>
    <w:p w14:paraId="0D9BD1D1" w14:textId="4B544997" w:rsidR="0088706B" w:rsidRDefault="0088706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_Toc39744431 \h </w:instrText>
      </w:r>
      <w:r>
        <w:fldChar w:fldCharType="separate"/>
      </w:r>
      <w:r>
        <w:t>7</w:t>
      </w:r>
      <w:r>
        <w:fldChar w:fldCharType="end"/>
      </w:r>
    </w:p>
    <w:p w14:paraId="2DCCF566" w14:textId="08E179B2" w:rsidR="0088706B" w:rsidRDefault="0088706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_Toc39744432 \h </w:instrText>
      </w:r>
      <w:r>
        <w:fldChar w:fldCharType="separate"/>
      </w:r>
      <w:r>
        <w:t>7</w:t>
      </w:r>
      <w:r>
        <w:fldChar w:fldCharType="end"/>
      </w:r>
    </w:p>
    <w:p w14:paraId="2AEF25EB" w14:textId="771B14D9" w:rsidR="0088706B" w:rsidRDefault="0088706B">
      <w:pPr>
        <w:pStyle w:val="TOC1"/>
        <w:rPr>
          <w:rFonts w:asciiTheme="minorHAnsi" w:eastAsiaTheme="minorEastAsia" w:hAnsiTheme="minorHAnsi" w:cstheme="minorBidi"/>
          <w:szCs w:val="22"/>
          <w:lang w:val="en-US"/>
        </w:rPr>
      </w:pPr>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_Toc39744433 \h </w:instrText>
      </w:r>
      <w:r>
        <w:fldChar w:fldCharType="separate"/>
      </w:r>
      <w:r>
        <w:t>8</w:t>
      </w:r>
      <w:r>
        <w:fldChar w:fldCharType="end"/>
      </w:r>
    </w:p>
    <w:p w14:paraId="338E765F" w14:textId="124FC247" w:rsidR="0088706B" w:rsidRDefault="0088706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_Toc39744434 \h </w:instrText>
      </w:r>
      <w:r>
        <w:fldChar w:fldCharType="separate"/>
      </w:r>
      <w:r>
        <w:t>8</w:t>
      </w:r>
      <w:r>
        <w:fldChar w:fldCharType="end"/>
      </w:r>
    </w:p>
    <w:p w14:paraId="7B5FF7B8" w14:textId="784CBA5E" w:rsidR="0088706B" w:rsidRDefault="0088706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_Toc39744435 \h </w:instrText>
      </w:r>
      <w:r>
        <w:fldChar w:fldCharType="separate"/>
      </w:r>
      <w:r>
        <w:t>8</w:t>
      </w:r>
      <w:r>
        <w:fldChar w:fldCharType="end"/>
      </w:r>
    </w:p>
    <w:p w14:paraId="2BAF4C8D" w14:textId="3D1F6CD1" w:rsidR="0088706B" w:rsidRDefault="0088706B">
      <w:pPr>
        <w:pStyle w:val="TOC3"/>
        <w:rPr>
          <w:rFonts w:asciiTheme="minorHAnsi" w:eastAsiaTheme="minorEastAsia" w:hAnsiTheme="minorHAnsi" w:cstheme="minorBidi"/>
          <w:sz w:val="22"/>
          <w:szCs w:val="22"/>
          <w:lang w:val="en-US"/>
        </w:rPr>
      </w:pPr>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_Toc39744436 \h </w:instrText>
      </w:r>
      <w:r>
        <w:fldChar w:fldCharType="separate"/>
      </w:r>
      <w:r>
        <w:t>8</w:t>
      </w:r>
      <w:r>
        <w:fldChar w:fldCharType="end"/>
      </w:r>
    </w:p>
    <w:p w14:paraId="7F1876B0" w14:textId="050BB9EB" w:rsidR="0088706B" w:rsidRDefault="0088706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_Toc39744437 \h </w:instrText>
      </w:r>
      <w:r>
        <w:fldChar w:fldCharType="separate"/>
      </w:r>
      <w:r>
        <w:t>9</w:t>
      </w:r>
      <w:r>
        <w:fldChar w:fldCharType="end"/>
      </w:r>
    </w:p>
    <w:p w14:paraId="688E4A5A" w14:textId="1B0695DE" w:rsidR="0088706B" w:rsidRDefault="0088706B">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_Toc39744438 \h </w:instrText>
      </w:r>
      <w:r>
        <w:fldChar w:fldCharType="separate"/>
      </w:r>
      <w:r>
        <w:t>10</w:t>
      </w:r>
      <w:r>
        <w:fldChar w:fldCharType="end"/>
      </w:r>
    </w:p>
    <w:p w14:paraId="35C747D2" w14:textId="5784E6FF" w:rsidR="0088706B" w:rsidRDefault="0088706B">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Closed control loops</w:t>
      </w:r>
      <w:r>
        <w:tab/>
      </w:r>
      <w:r>
        <w:fldChar w:fldCharType="begin"/>
      </w:r>
      <w:r>
        <w:instrText xml:space="preserve"> PAGEREF _Toc39744439 \h </w:instrText>
      </w:r>
      <w:r>
        <w:fldChar w:fldCharType="separate"/>
      </w:r>
      <w:r>
        <w:t>10</w:t>
      </w:r>
      <w:r>
        <w:fldChar w:fldCharType="end"/>
      </w:r>
    </w:p>
    <w:p w14:paraId="391B170F" w14:textId="7496B7A0" w:rsidR="0088706B" w:rsidRDefault="0088706B">
      <w:pPr>
        <w:pStyle w:val="TOC1"/>
        <w:rPr>
          <w:rFonts w:asciiTheme="minorHAnsi" w:eastAsiaTheme="minorEastAsia" w:hAnsiTheme="minorHAnsi" w:cstheme="minorBidi"/>
          <w:szCs w:val="22"/>
          <w:lang w:val="en-US"/>
        </w:rPr>
      </w:pPr>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_Toc39744440 \h </w:instrText>
      </w:r>
      <w:r>
        <w:fldChar w:fldCharType="separate"/>
      </w:r>
      <w:r>
        <w:t>11</w:t>
      </w:r>
      <w:r>
        <w:fldChar w:fldCharType="end"/>
      </w:r>
    </w:p>
    <w:p w14:paraId="5F507722" w14:textId="3420716C" w:rsidR="0088706B" w:rsidRDefault="0088706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_Toc39744441 \h </w:instrText>
      </w:r>
      <w:r>
        <w:fldChar w:fldCharType="separate"/>
      </w:r>
      <w:r>
        <w:t>11</w:t>
      </w:r>
      <w:r>
        <w:fldChar w:fldCharType="end"/>
      </w:r>
    </w:p>
    <w:p w14:paraId="2CF747A4" w14:textId="261AAC59" w:rsidR="0088706B" w:rsidRDefault="0088706B">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_Toc39744442 \h </w:instrText>
      </w:r>
      <w:r>
        <w:fldChar w:fldCharType="separate"/>
      </w:r>
      <w:r>
        <w:t>11</w:t>
      </w:r>
      <w:r>
        <w:fldChar w:fldCharType="end"/>
      </w:r>
    </w:p>
    <w:p w14:paraId="258434D3" w14:textId="1968E611" w:rsidR="0088706B" w:rsidRDefault="0088706B">
      <w:pPr>
        <w:pStyle w:val="TOC3"/>
        <w:rPr>
          <w:rFonts w:asciiTheme="minorHAnsi" w:eastAsiaTheme="minorEastAsia" w:hAnsiTheme="minorHAnsi" w:cstheme="minorBidi"/>
          <w:sz w:val="22"/>
          <w:szCs w:val="22"/>
          <w:lang w:val="en-US"/>
        </w:rPr>
      </w:pPr>
      <w:r w:rsidRPr="006D2A00">
        <w:rPr>
          <w:rFonts w:eastAsia="SimSun"/>
        </w:rPr>
        <w:t>5.1.2</w:t>
      </w:r>
      <w:r>
        <w:rPr>
          <w:rFonts w:asciiTheme="minorHAnsi" w:eastAsiaTheme="minorEastAsia" w:hAnsiTheme="minorHAnsi" w:cstheme="minorBidi"/>
          <w:sz w:val="22"/>
          <w:szCs w:val="22"/>
          <w:lang w:val="en-US"/>
        </w:rPr>
        <w:tab/>
      </w:r>
      <w:r w:rsidRPr="006D2A00">
        <w:rPr>
          <w:rFonts w:eastAsia="SimSun"/>
        </w:rPr>
        <w:t>Communication service assurance for shared resources</w:t>
      </w:r>
      <w:r>
        <w:tab/>
      </w:r>
      <w:r>
        <w:fldChar w:fldCharType="begin"/>
      </w:r>
      <w:r>
        <w:instrText xml:space="preserve"> PAGEREF _Toc39744443 \h </w:instrText>
      </w:r>
      <w:r>
        <w:fldChar w:fldCharType="separate"/>
      </w:r>
      <w:r>
        <w:t>11</w:t>
      </w:r>
      <w:r>
        <w:fldChar w:fldCharType="end"/>
      </w:r>
    </w:p>
    <w:p w14:paraId="5BEB38C0" w14:textId="0E73BC3B" w:rsidR="0088706B" w:rsidRDefault="0088706B">
      <w:pPr>
        <w:pStyle w:val="TOC3"/>
        <w:rPr>
          <w:rFonts w:asciiTheme="minorHAnsi" w:eastAsiaTheme="minorEastAsia" w:hAnsiTheme="minorHAnsi" w:cstheme="minorBidi"/>
          <w:sz w:val="22"/>
          <w:szCs w:val="22"/>
          <w:lang w:val="en-US"/>
        </w:rPr>
      </w:pPr>
      <w:r w:rsidRPr="006D2A00">
        <w:rPr>
          <w:lang w:val="en-US"/>
        </w:rPr>
        <w:t>5.1.3</w:t>
      </w:r>
      <w:r>
        <w:rPr>
          <w:rFonts w:asciiTheme="minorHAnsi" w:eastAsiaTheme="minorEastAsia" w:hAnsiTheme="minorHAnsi" w:cstheme="minorBidi"/>
          <w:sz w:val="22"/>
          <w:szCs w:val="22"/>
          <w:lang w:val="en-US"/>
        </w:rPr>
        <w:tab/>
      </w:r>
      <w:r w:rsidRPr="006D2A00">
        <w:rPr>
          <w:lang w:val="en-US"/>
        </w:rPr>
        <w:t>Use case for obtaining resource requirements for a communication service</w:t>
      </w:r>
      <w:r>
        <w:tab/>
      </w:r>
      <w:r>
        <w:fldChar w:fldCharType="begin"/>
      </w:r>
      <w:r>
        <w:instrText xml:space="preserve"> PAGEREF _Toc39744444 \h </w:instrText>
      </w:r>
      <w:r>
        <w:fldChar w:fldCharType="separate"/>
      </w:r>
      <w:r>
        <w:t>12</w:t>
      </w:r>
      <w:r>
        <w:fldChar w:fldCharType="end"/>
      </w:r>
    </w:p>
    <w:p w14:paraId="69ECFD22" w14:textId="5D1416F1" w:rsidR="0088706B" w:rsidRDefault="0088706B">
      <w:pPr>
        <w:pStyle w:val="TOC3"/>
        <w:rPr>
          <w:rFonts w:asciiTheme="minorHAnsi" w:eastAsiaTheme="minorEastAsia" w:hAnsiTheme="minorHAnsi" w:cstheme="minorBidi"/>
          <w:sz w:val="22"/>
          <w:szCs w:val="22"/>
          <w:lang w:val="en-US"/>
        </w:rPr>
      </w:pPr>
      <w:r w:rsidRPr="006D2A00">
        <w:rPr>
          <w:lang w:val="en-US"/>
        </w:rPr>
        <w:t>5.1.4</w:t>
      </w:r>
      <w:r>
        <w:rPr>
          <w:rFonts w:asciiTheme="minorHAnsi" w:eastAsiaTheme="minorEastAsia" w:hAnsiTheme="minorHAnsi" w:cstheme="minorBidi"/>
          <w:sz w:val="22"/>
          <w:szCs w:val="22"/>
          <w:lang w:val="en-US"/>
        </w:rPr>
        <w:tab/>
      </w:r>
      <w:r w:rsidRPr="006D2A00">
        <w:rPr>
          <w:lang w:val="en-US"/>
        </w:rPr>
        <w:t>Use case for interaction with core network for service assurance</w:t>
      </w:r>
      <w:r>
        <w:tab/>
      </w:r>
      <w:r>
        <w:fldChar w:fldCharType="begin"/>
      </w:r>
      <w:r>
        <w:instrText xml:space="preserve"> PAGEREF _Toc39744445 \h </w:instrText>
      </w:r>
      <w:r>
        <w:fldChar w:fldCharType="separate"/>
      </w:r>
      <w:r>
        <w:t>12</w:t>
      </w:r>
      <w:r>
        <w:fldChar w:fldCharType="end"/>
      </w:r>
    </w:p>
    <w:p w14:paraId="43B7E3F5" w14:textId="507ED7FA" w:rsidR="0088706B" w:rsidRDefault="0088706B">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_Toc39744446 \h </w:instrText>
      </w:r>
      <w:r>
        <w:fldChar w:fldCharType="separate"/>
      </w:r>
      <w:r>
        <w:t>13</w:t>
      </w:r>
      <w:r>
        <w:fldChar w:fldCharType="end"/>
      </w:r>
    </w:p>
    <w:p w14:paraId="00B10958" w14:textId="5A102667" w:rsidR="0088706B" w:rsidRDefault="0088706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cases</w:t>
      </w:r>
      <w:r>
        <w:tab/>
      </w:r>
      <w:r>
        <w:fldChar w:fldCharType="begin"/>
      </w:r>
      <w:r>
        <w:instrText xml:space="preserve"> PAGEREF _Toc39744447 \h </w:instrText>
      </w:r>
      <w:r>
        <w:fldChar w:fldCharType="separate"/>
      </w:r>
      <w:r>
        <w:t>13</w:t>
      </w:r>
      <w:r>
        <w:fldChar w:fldCharType="end"/>
      </w:r>
    </w:p>
    <w:p w14:paraId="22C0388E" w14:textId="4A997CDF" w:rsidR="0088706B" w:rsidRDefault="0088706B">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_Toc39744448 \h </w:instrText>
      </w:r>
      <w:r>
        <w:fldChar w:fldCharType="separate"/>
      </w:r>
      <w:r>
        <w:t>13</w:t>
      </w:r>
      <w:r>
        <w:fldChar w:fldCharType="end"/>
      </w:r>
    </w:p>
    <w:p w14:paraId="43467348" w14:textId="7133D4FE" w:rsidR="0088706B" w:rsidRDefault="0088706B">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 xml:space="preserve"> NWDAF assisted CSI SLS Assurance</w:t>
      </w:r>
      <w:r>
        <w:tab/>
      </w:r>
      <w:r>
        <w:fldChar w:fldCharType="begin"/>
      </w:r>
      <w:r>
        <w:instrText xml:space="preserve"> PAGEREF _Toc39744449 \h </w:instrText>
      </w:r>
      <w:r>
        <w:fldChar w:fldCharType="separate"/>
      </w:r>
      <w:r>
        <w:t>14</w:t>
      </w:r>
      <w:r>
        <w:fldChar w:fldCharType="end"/>
      </w:r>
    </w:p>
    <w:p w14:paraId="00C17261" w14:textId="73945323" w:rsidR="0088706B" w:rsidRDefault="0088706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_Toc39744450 \h </w:instrText>
      </w:r>
      <w:r>
        <w:fldChar w:fldCharType="separate"/>
      </w:r>
      <w:r>
        <w:t>14</w:t>
      </w:r>
      <w:r>
        <w:fldChar w:fldCharType="end"/>
      </w:r>
    </w:p>
    <w:p w14:paraId="184DAD89" w14:textId="70EA674A" w:rsidR="0088706B" w:rsidRDefault="0088706B">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_Toc39744451 \h </w:instrText>
      </w:r>
      <w:r>
        <w:fldChar w:fldCharType="separate"/>
      </w:r>
      <w:r>
        <w:t>15</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5" w:name="_Toc39744425"/>
      <w:r w:rsidRPr="004D3578">
        <w:t>Foreword</w:t>
      </w:r>
      <w:bookmarkEnd w:id="5"/>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15F146D2" w:rsidR="00080512" w:rsidRDefault="00080512">
      <w:pPr>
        <w:pStyle w:val="Heading1"/>
      </w:pPr>
      <w:bookmarkStart w:id="6" w:name="_Toc39744426"/>
      <w:r w:rsidRPr="004D3578">
        <w:t>Introduction</w:t>
      </w:r>
      <w:bookmarkEnd w:id="6"/>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7" w:name="_Toc39744427"/>
      <w:r w:rsidRPr="004D3578">
        <w:lastRenderedPageBreak/>
        <w:t>1</w:t>
      </w:r>
      <w:r w:rsidRPr="004D3578">
        <w:tab/>
        <w:t>Scope</w:t>
      </w:r>
      <w:bookmarkEnd w:id="7"/>
    </w:p>
    <w:p w14:paraId="5548099E" w14:textId="6ABF0B7C" w:rsidR="002A4EC1" w:rsidRPr="00070EC4" w:rsidRDefault="00080512" w:rsidP="002A4EC1">
      <w:r w:rsidRPr="004D3578">
        <w:t xml:space="preserve">The present document </w:t>
      </w:r>
      <w:r w:rsidR="002A4EC1">
        <w:t xml:space="preserve">describes, </w:t>
      </w:r>
      <w:bookmarkStart w:id="8" w:name="_Hlk20239136"/>
      <w:r w:rsidR="002A4EC1">
        <w:t>concepts and background</w:t>
      </w:r>
      <w:bookmarkEnd w:id="8"/>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9" w:name="_Toc39744428"/>
      <w:r w:rsidRPr="004D3578">
        <w:t>2</w:t>
      </w:r>
      <w:r w:rsidRPr="004D3578">
        <w:tab/>
        <w:t>References</w:t>
      </w:r>
      <w:bookmarkEnd w:id="9"/>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10" w:name="_Toc39744429"/>
      <w:r w:rsidRPr="004D3578">
        <w:t>3</w:t>
      </w:r>
      <w:r w:rsidRPr="004D3578">
        <w:tab/>
        <w:t>Definitions</w:t>
      </w:r>
      <w:r w:rsidR="00602AEA">
        <w:t xml:space="preserve"> of terms, symbols and abbreviations</w:t>
      </w:r>
      <w:bookmarkEnd w:id="10"/>
    </w:p>
    <w:p w14:paraId="3C237E58" w14:textId="77777777" w:rsidR="00080512" w:rsidRPr="004D3578" w:rsidRDefault="00080512">
      <w:pPr>
        <w:pStyle w:val="Heading2"/>
      </w:pPr>
      <w:bookmarkStart w:id="11" w:name="_Toc39744430"/>
      <w:r w:rsidRPr="004D3578">
        <w:t>3.1</w:t>
      </w:r>
      <w:r w:rsidRPr="004D3578">
        <w:tab/>
      </w:r>
      <w:r w:rsidR="002B6339">
        <w:t>Terms</w:t>
      </w:r>
      <w:bookmarkEnd w:id="11"/>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5079AF9A" w:rsidR="00151A73" w:rsidDel="00412062" w:rsidRDefault="00151A73" w:rsidP="00151A73">
      <w:pPr>
        <w:rPr>
          <w:del w:id="12" w:author="ericsson user 3" w:date="2020-05-08T13:32:00Z"/>
        </w:rPr>
      </w:pPr>
      <w:del w:id="13" w:author="ericsson user 3" w:date="2020-05-08T13:32:00Z">
        <w:r w:rsidDel="00412062">
          <w:rPr>
            <w:b/>
          </w:rPr>
          <w:delText xml:space="preserve">communication service instance: </w:delText>
        </w:r>
        <w:r w:rsidDel="00412062">
          <w:delText>run-time construct of a communication service for a defined group of users</w:delText>
        </w:r>
      </w:del>
    </w:p>
    <w:p w14:paraId="482FE25C" w14:textId="675275FE" w:rsidR="00151A73" w:rsidRDefault="00151A73" w:rsidP="00151A73">
      <w:pPr>
        <w:pStyle w:val="NO"/>
      </w:pPr>
      <w:del w:id="14" w:author="ericsson user 3" w:date="2020-05-08T13:32:00Z">
        <w:r w:rsidDel="00412062">
          <w:delText>NOTE: a communication service has two facades a customer facing façade and a resource facing façade, in this specification the CSI represents the resource facing façade</w:delText>
        </w:r>
      </w:del>
      <w:r>
        <w:t xml:space="preserv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5" w:name="_Toc39744431"/>
      <w:r w:rsidRPr="004D3578">
        <w:lastRenderedPageBreak/>
        <w:t>3.2</w:t>
      </w:r>
      <w:r w:rsidRPr="004D3578">
        <w:tab/>
        <w:t>Symbols</w:t>
      </w:r>
      <w:bookmarkEnd w:id="15"/>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6" w:name="_Toc39744432"/>
      <w:r w:rsidRPr="004D3578">
        <w:t>3.3</w:t>
      </w:r>
      <w:r w:rsidRPr="004D3578">
        <w:tab/>
        <w:t>Abbreviations</w:t>
      </w:r>
      <w:bookmarkEnd w:id="16"/>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pPr>
      <w:r>
        <w:t>CSA</w:t>
      </w:r>
      <w:r>
        <w:tab/>
        <w:t>Communication Service Assurance</w:t>
      </w:r>
    </w:p>
    <w:p w14:paraId="727422FE" w14:textId="77777777" w:rsidR="00AA368A" w:rsidRDefault="00AA368A" w:rsidP="00AA368A">
      <w:pPr>
        <w:pStyle w:val="EW"/>
      </w:pPr>
      <w:r>
        <w:t>CSC</w:t>
      </w:r>
      <w:r>
        <w:tab/>
        <w:t>Communication Service Customer</w:t>
      </w:r>
    </w:p>
    <w:p w14:paraId="09550A66" w14:textId="0A32E1CF" w:rsidR="004E687E" w:rsidDel="00412062" w:rsidRDefault="004E687E" w:rsidP="004E687E">
      <w:pPr>
        <w:pStyle w:val="EW"/>
        <w:rPr>
          <w:del w:id="17" w:author="ericsson user 3" w:date="2020-05-08T13:32:00Z"/>
        </w:rPr>
      </w:pPr>
      <w:del w:id="18" w:author="ericsson user 3" w:date="2020-05-08T13:32:00Z">
        <w:r w:rsidDel="00412062">
          <w:delText>CSI</w:delText>
        </w:r>
        <w:r w:rsidDel="00412062">
          <w:tab/>
          <w:delText>Communication Service Instance</w:delText>
        </w:r>
      </w:del>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9" w:name="historyclause"/>
    </w:p>
    <w:p w14:paraId="3C237EDA" w14:textId="77777777" w:rsidR="002675F0" w:rsidRPr="002675F0" w:rsidRDefault="002675F0" w:rsidP="002675F0"/>
    <w:p w14:paraId="03AB5F28" w14:textId="77777777" w:rsidR="001E36F1" w:rsidRDefault="001E36F1" w:rsidP="001E36F1">
      <w:pPr>
        <w:pStyle w:val="Heading1"/>
      </w:pPr>
      <w:bookmarkStart w:id="20" w:name="_Toc39744433"/>
      <w:r>
        <w:t xml:space="preserve">4 </w:t>
      </w:r>
      <w:r>
        <w:tab/>
        <w:t>Concepts and background</w:t>
      </w:r>
      <w:bookmarkEnd w:id="20"/>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21" w:name="_Toc39744434"/>
      <w:r>
        <w:t>4.</w:t>
      </w:r>
      <w:r w:rsidR="005D33B1">
        <w:t>1</w:t>
      </w:r>
      <w:r>
        <w:tab/>
        <w:t>Lifecycle of a communication service</w:t>
      </w:r>
      <w:bookmarkEnd w:id="21"/>
    </w:p>
    <w:p w14:paraId="481E6DF7" w14:textId="5B7F274D" w:rsidR="00EA05FB" w:rsidRDefault="00EA05FB" w:rsidP="00EA05FB">
      <w:r>
        <w:t xml:space="preserve">Communication service assurance applies to different phases in the life of </w:t>
      </w:r>
      <w:del w:id="22" w:author="ericsson user 3" w:date="2020-05-08T13:35:00Z">
        <w:r w:rsidDel="00806023">
          <w:delText xml:space="preserve">a </w:delText>
        </w:r>
      </w:del>
      <w:r>
        <w:t>communication service</w:t>
      </w:r>
      <w:ins w:id="23" w:author="ericsson user 3" w:date="2020-05-08T13:35:00Z">
        <w:r w:rsidR="00806023">
          <w:t>s</w:t>
        </w:r>
      </w:ins>
      <w:r>
        <w:t xml:space="preserve"> </w:t>
      </w:r>
      <w:del w:id="24" w:author="ericsson user 3" w:date="2020-05-08T13:35:00Z">
        <w:r w:rsidDel="00806023">
          <w:delText xml:space="preserve">instance (CSI), </w:delText>
        </w:r>
      </w:del>
      <w:ins w:id="25" w:author="ericsson user 3" w:date="2020-05-08T13:36:00Z">
        <w:r w:rsidR="0084321B">
          <w:t>these</w:t>
        </w:r>
      </w:ins>
      <w:del w:id="26" w:author="ericsson user 3" w:date="2020-05-08T13:36:00Z">
        <w:r w:rsidDel="00433F73">
          <w:delText>a CSI goes through the following</w:delText>
        </w:r>
      </w:del>
      <w:r>
        <w:t xml:space="preserve"> lifecycle phases</w:t>
      </w:r>
      <w:ins w:id="27" w:author="ericsson user 3" w:date="2020-05-08T13:36:00Z">
        <w:r w:rsidR="00433F73">
          <w:t xml:space="preserve"> are</w:t>
        </w:r>
      </w:ins>
      <w:r>
        <w:t>;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5A9D5B3B" w:rsidR="00EA05FB" w:rsidRDefault="00EA05FB" w:rsidP="00EA05FB">
      <w:pPr>
        <w:keepNext/>
        <w:ind w:left="288"/>
      </w:pPr>
      <w:r>
        <w:t xml:space="preserve">Providing a </w:t>
      </w:r>
      <w:del w:id="28" w:author="ericsson user 3" w:date="2020-05-08T13:37:00Z">
        <w:r w:rsidDel="00321802">
          <w:delText xml:space="preserve">CSI </w:delText>
        </w:r>
      </w:del>
      <w:ins w:id="29" w:author="ericsson user 3" w:date="2020-05-08T13:37:00Z">
        <w:r w:rsidR="00321802">
          <w:t xml:space="preserve">communication service </w:t>
        </w:r>
      </w:ins>
      <w:r>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B7F8FF4" w:rsidR="00EA05FB" w:rsidRDefault="00EA05FB" w:rsidP="00EA05FB">
      <w:pPr>
        <w:ind w:left="284"/>
      </w:pPr>
      <w:r>
        <w:rPr>
          <w:b/>
        </w:rPr>
        <w:t xml:space="preserve">- </w:t>
      </w:r>
      <w:del w:id="30" w:author="ericsson user 3" w:date="2020-05-08T13:37:00Z">
        <w:r w:rsidDel="00321802">
          <w:rPr>
            <w:b/>
          </w:rPr>
          <w:delText>CSI c</w:delText>
        </w:r>
      </w:del>
      <w:ins w:id="31" w:author="ericsson user 3" w:date="2020-05-08T13:37:00Z">
        <w:r w:rsidR="00321802">
          <w:rPr>
            <w:b/>
          </w:rPr>
          <w:t>C</w:t>
        </w:r>
      </w:ins>
      <w:r>
        <w:rPr>
          <w:b/>
        </w:rPr>
        <w:t>ommissioning phase:</w:t>
      </w:r>
      <w:r>
        <w:t xml:space="preserve"> </w:t>
      </w:r>
    </w:p>
    <w:p w14:paraId="55EF41AF" w14:textId="01BE01FC" w:rsidR="00EA05FB" w:rsidRDefault="00EA05FB" w:rsidP="00EA05FB">
      <w:pPr>
        <w:ind w:left="284"/>
      </w:pPr>
      <w:r>
        <w:t xml:space="preserve">Once </w:t>
      </w:r>
      <w:del w:id="32" w:author="ericsson user 3" w:date="2020-05-08T13:38:00Z">
        <w:r w:rsidDel="00321802">
          <w:delText xml:space="preserve">the </w:delText>
        </w:r>
      </w:del>
      <w:ins w:id="33" w:author="ericsson user 3" w:date="2020-05-08T13:38:00Z">
        <w:r w:rsidR="00321802">
          <w:t xml:space="preserve">a </w:t>
        </w:r>
      </w:ins>
      <w:bookmarkStart w:id="34" w:name="_Hlk39837920"/>
      <w:ins w:id="35" w:author="ericsson user 3" w:date="2020-05-08T13:37:00Z">
        <w:r w:rsidR="00321802">
          <w:t>communication service</w:t>
        </w:r>
      </w:ins>
      <w:bookmarkEnd w:id="34"/>
      <w:del w:id="36" w:author="ericsson user 3" w:date="2020-05-08T13:37:00Z">
        <w:r w:rsidDel="00321802">
          <w:delText>CSI</w:delText>
        </w:r>
      </w:del>
      <w:r>
        <w:t xml:space="preserve"> is prepared, it can be established by converting the communication service requirement </w:t>
      </w:r>
      <w:del w:id="37" w:author="ericsson user 3" w:date="2020-05-08T13:38:00Z">
        <w:r w:rsidDel="00321802">
          <w:delText xml:space="preserve">for the CSI </w:delText>
        </w:r>
      </w:del>
      <w:r>
        <w:t>to network requirements (interaction and use of NF resources including RAN, CN)</w:t>
      </w:r>
      <w:del w:id="38" w:author="ericsson user 3" w:date="2020-05-08T13:39:00Z">
        <w:r w:rsidDel="000F5E28">
          <w:delText xml:space="preserve"> and creation of the CSI.</w:delText>
        </w:r>
      </w:del>
      <w:r>
        <w:t xml:space="preserve"> </w:t>
      </w:r>
      <w:del w:id="39" w:author="ericsson user 3" w:date="2020-05-08T13:40:00Z">
        <w:r w:rsidDel="00FF414D">
          <w:delText>When the CSI is created, it is</w:delText>
        </w:r>
      </w:del>
      <w:ins w:id="40" w:author="ericsson user 3" w:date="2020-05-08T13:40:00Z">
        <w:r w:rsidR="00FF414D">
          <w:t>be</w:t>
        </w:r>
      </w:ins>
      <w:r>
        <w:t xml:space="preserve"> deployed on the network resources and ready to be used by the communication service consumers (subscribers, UEs). Before allowing the maximum agreed number of communication service consumers to use </w:t>
      </w:r>
      <w:del w:id="41" w:author="ericsson user 3" w:date="2020-05-08T13:41:00Z">
        <w:r w:rsidDel="00257F53">
          <w:delText>the CSI</w:delText>
        </w:r>
      </w:del>
      <w:r>
        <w:t xml:space="preserve"> </w:t>
      </w:r>
      <w:ins w:id="42" w:author="ericsson user 3" w:date="2020-05-08T13:42:00Z">
        <w:r w:rsidR="00FC00AC">
          <w:t xml:space="preserve">this communication service </w:t>
        </w:r>
      </w:ins>
      <w:r>
        <w:t xml:space="preserve">a communication service assurance </w:t>
      </w:r>
      <w:ins w:id="43" w:author="ericsson user 3" w:date="2020-05-08T13:43:00Z">
        <w:r w:rsidR="00067818">
          <w:t xml:space="preserve">(CSA) </w:t>
        </w:r>
      </w:ins>
      <w:r>
        <w:t>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382DA308" w:rsidR="00EA05FB" w:rsidRDefault="00EA05FB" w:rsidP="00EA05FB">
      <w:pPr>
        <w:ind w:left="284"/>
      </w:pPr>
      <w:r>
        <w:rPr>
          <w:b/>
        </w:rPr>
        <w:t xml:space="preserve">- </w:t>
      </w:r>
      <w:del w:id="44" w:author="ericsson user 3" w:date="2020-05-08T13:37:00Z">
        <w:r w:rsidDel="00321802">
          <w:rPr>
            <w:b/>
          </w:rPr>
          <w:delText>CSI o</w:delText>
        </w:r>
      </w:del>
      <w:ins w:id="45" w:author="ericsson user 3" w:date="2020-05-08T13:37:00Z">
        <w:r w:rsidR="00321802">
          <w:rPr>
            <w:b/>
          </w:rPr>
          <w:t>O</w:t>
        </w:r>
      </w:ins>
      <w:r>
        <w:rPr>
          <w:b/>
        </w:rPr>
        <w:t>peration phase:</w:t>
      </w:r>
      <w:r>
        <w:t xml:space="preserve"> </w:t>
      </w:r>
    </w:p>
    <w:p w14:paraId="64477284" w14:textId="017BA91F" w:rsidR="00EA05FB" w:rsidRDefault="00EA05FB" w:rsidP="00EA05FB">
      <w:pPr>
        <w:ind w:left="284"/>
      </w:pPr>
      <w:r>
        <w:t xml:space="preserve">After the commissioning phase, the </w:t>
      </w:r>
      <w:ins w:id="46" w:author="ericsson user 3" w:date="2020-05-08T13:45:00Z">
        <w:r w:rsidR="00BE7E2B" w:rsidRPr="00BE7E2B">
          <w:t>communication service</w:t>
        </w:r>
      </w:ins>
      <w:del w:id="47" w:author="ericsson user 3" w:date="2020-05-08T13:45:00Z">
        <w:r w:rsidDel="00BE7E2B">
          <w:delText>CSI</w:delText>
        </w:r>
      </w:del>
      <w:r>
        <w:t xml:space="preserve"> is activated for use of all communication service consumers (subscribers, UEs) that are allowed to use the communication service. The initial deployment or trail phase for the training of the communication service assurance algorithms has entered the operation phase. A</w:t>
      </w:r>
      <w:ins w:id="48" w:author="ericsson user 3" w:date="2020-05-08T13:45:00Z">
        <w:r w:rsidR="00784FF9">
          <w:t xml:space="preserve"> communic</w:t>
        </w:r>
      </w:ins>
      <w:ins w:id="49" w:author="ericsson user 3" w:date="2020-05-08T13:46:00Z">
        <w:r w:rsidR="00784FF9">
          <w:t>ation</w:t>
        </w:r>
      </w:ins>
      <w:ins w:id="50" w:author="ericsson user 3" w:date="2020-05-08T13:45:00Z">
        <w:r w:rsidR="00784FF9">
          <w:t xml:space="preserve"> service </w:t>
        </w:r>
      </w:ins>
      <w:ins w:id="51" w:author="ericsson user 3" w:date="2020-05-08T13:46:00Z">
        <w:r w:rsidR="00784FF9">
          <w:t xml:space="preserve">that is </w:t>
        </w:r>
      </w:ins>
      <w:del w:id="52" w:author="ericsson user 3" w:date="2020-05-08T13:46:00Z">
        <w:r w:rsidDel="00784FF9">
          <w:delText>n</w:delText>
        </w:r>
      </w:del>
      <w:r>
        <w:t xml:space="preserve"> activated </w:t>
      </w:r>
      <w:del w:id="53" w:author="ericsson user 3" w:date="2020-05-08T13:46:00Z">
        <w:r w:rsidDel="00784FF9">
          <w:delText xml:space="preserve">CSI </w:delText>
        </w:r>
      </w:del>
      <w:r>
        <w:t>allows run-time operation</w:t>
      </w:r>
      <w:ins w:id="54" w:author="ericsson user 3" w:date="2020-05-08T13:47:00Z">
        <w:r w:rsidR="00784FF9">
          <w:t>s</w:t>
        </w:r>
      </w:ins>
      <w:r>
        <w:t xml:space="preserve"> </w:t>
      </w:r>
      <w:del w:id="55" w:author="ericsson user 3" w:date="2020-05-08T13:47:00Z">
        <w:r w:rsidDel="00784FF9">
          <w:delText>of the communication service,</w:delText>
        </w:r>
      </w:del>
      <w:r>
        <w:t xml:space="preserve"> e.g., quality of experience assurance, quality of service assurance. The optimization of </w:t>
      </w:r>
      <w:ins w:id="56" w:author="ericsson user 3" w:date="2020-05-08T13:47:00Z">
        <w:r w:rsidR="00784FF9">
          <w:t xml:space="preserve">the </w:t>
        </w:r>
      </w:ins>
      <w:del w:id="57" w:author="ericsson user 3" w:date="2020-05-08T13:48:00Z">
        <w:r w:rsidDel="00784FF9">
          <w:delText xml:space="preserve">CSI </w:delText>
        </w:r>
      </w:del>
      <w:r>
        <w:t>utilization</w:t>
      </w:r>
      <w:ins w:id="58" w:author="ericsson user 3" w:date="2020-05-08T13:50:00Z">
        <w:r w:rsidR="00784FF9">
          <w:t xml:space="preserve"> b</w:t>
        </w:r>
        <w:r w:rsidR="00005C3D">
          <w:t>y</w:t>
        </w:r>
      </w:ins>
      <w:ins w:id="59" w:author="ericsson user 3" w:date="2020-05-08T13:48:00Z">
        <w:r w:rsidR="00784FF9">
          <w:t xml:space="preserve"> </w:t>
        </w:r>
      </w:ins>
      <w:ins w:id="60" w:author="ericsson user 3" w:date="2020-05-08T13:50:00Z">
        <w:r w:rsidR="00005C3D">
          <w:t>communication services</w:t>
        </w:r>
      </w:ins>
      <w:ins w:id="61" w:author="ericsson user 3" w:date="2020-05-08T13:48:00Z">
        <w:r w:rsidR="00784FF9">
          <w:t xml:space="preserve"> </w:t>
        </w:r>
      </w:ins>
      <w:r>
        <w:t xml:space="preserve"> may continue during the operation phase of the </w:t>
      </w:r>
      <w:del w:id="62" w:author="ericsson user 3" w:date="2020-05-08T13:51:00Z">
        <w:r w:rsidDel="00005C3D">
          <w:delText>CSI</w:delText>
        </w:r>
      </w:del>
      <w:ins w:id="63" w:author="ericsson user 3" w:date="2020-05-08T13:51:00Z">
        <w:r w:rsidR="00005C3D">
          <w:t>communication service</w:t>
        </w:r>
      </w:ins>
      <w:r>
        <w:t>.</w:t>
      </w:r>
    </w:p>
    <w:p w14:paraId="2401281E" w14:textId="2D90B22F" w:rsidR="00EA05FB" w:rsidRDefault="00EA05FB" w:rsidP="00EA05FB">
      <w:pPr>
        <w:ind w:left="284"/>
      </w:pPr>
      <w:r>
        <w:rPr>
          <w:b/>
        </w:rPr>
        <w:t xml:space="preserve">- </w:t>
      </w:r>
      <w:del w:id="64" w:author="ericsson user 3" w:date="2020-05-08T13:51:00Z">
        <w:r w:rsidDel="00005C3D">
          <w:rPr>
            <w:b/>
          </w:rPr>
          <w:delText>CSI d</w:delText>
        </w:r>
      </w:del>
      <w:ins w:id="65" w:author="ericsson user 3" w:date="2020-05-08T13:51:00Z">
        <w:r w:rsidR="00005C3D">
          <w:rPr>
            <w:b/>
          </w:rPr>
          <w:t>D</w:t>
        </w:r>
      </w:ins>
      <w:r>
        <w:rPr>
          <w:b/>
        </w:rPr>
        <w:t>ecommissioning phase:</w:t>
      </w:r>
      <w:r>
        <w:t xml:space="preserve"> </w:t>
      </w:r>
    </w:p>
    <w:p w14:paraId="5B6CCB88" w14:textId="22862C21" w:rsidR="00EA05FB" w:rsidRDefault="00EA05FB" w:rsidP="00EA05FB">
      <w:pPr>
        <w:ind w:left="284"/>
      </w:pPr>
      <w:r>
        <w:t xml:space="preserve">When the </w:t>
      </w:r>
      <w:del w:id="66" w:author="ericsson user 3" w:date="2020-05-08T13:52:00Z">
        <w:r w:rsidDel="00005C3D">
          <w:delText xml:space="preserve">CSI </w:delText>
        </w:r>
      </w:del>
      <w:ins w:id="67" w:author="ericsson user 3" w:date="2020-05-08T13:52:00Z">
        <w:r w:rsidR="00005C3D">
          <w:t xml:space="preserve">communication service </w:t>
        </w:r>
      </w:ins>
      <w:r>
        <w:t xml:space="preserve">is no longer needed, after being de-activated, the lifecycle of the </w:t>
      </w:r>
      <w:del w:id="68" w:author="ericsson user 3" w:date="2020-05-08T13:53:00Z">
        <w:r w:rsidDel="00005C3D">
          <w:delText xml:space="preserve">CSI </w:delText>
        </w:r>
      </w:del>
      <w:ins w:id="69" w:author="ericsson user 3" w:date="2020-05-08T13:53:00Z">
        <w:r w:rsidR="00005C3D">
          <w:t xml:space="preserve">communiciaotn service </w:t>
        </w:r>
      </w:ins>
      <w:r>
        <w:t xml:space="preserve">ends with </w:t>
      </w:r>
      <w:del w:id="70" w:author="ericsson user 3" w:date="2020-05-08T13:53:00Z">
        <w:r w:rsidDel="00005C3D">
          <w:delText xml:space="preserve">CSI </w:delText>
        </w:r>
      </w:del>
      <w:r>
        <w:t xml:space="preserve">termination. </w:t>
      </w:r>
    </w:p>
    <w:p w14:paraId="77C908EE" w14:textId="22E7E8D5" w:rsidR="00EA05FB" w:rsidRDefault="00EA05FB" w:rsidP="00D20A6A">
      <w:pPr>
        <w:keepNext/>
        <w:jc w:val="center"/>
        <w:rPr>
          <w:ins w:id="71" w:author="ericsson user 3" w:date="2020-05-08T14:48:00Z"/>
        </w:rPr>
      </w:pPr>
      <w:del w:id="72" w:author="ericsson user 3" w:date="2020-05-08T14:48:00Z">
        <w:r w:rsidDel="007A3B8D">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7.75pt" o:ole="">
              <v:imagedata r:id="rId14" o:title=""/>
            </v:shape>
            <o:OLEObject Type="Embed" ProgID="PowerPoint.Slide.12" ShapeID="_x0000_i1025" DrawAspect="Content" ObjectID="_1651068585" r:id="rId15"/>
          </w:object>
        </w:r>
      </w:del>
    </w:p>
    <w:p w14:paraId="7F86CB24" w14:textId="35DC08A6" w:rsidR="007A3B8D" w:rsidRDefault="007A3B8D" w:rsidP="00D20A6A">
      <w:pPr>
        <w:keepNext/>
        <w:jc w:val="center"/>
      </w:pPr>
      <w:ins w:id="73" w:author="ericsson user 3" w:date="2020-05-08T14:48:00Z">
        <w:r w:rsidRPr="007A3B8D">
          <w:rPr>
            <w:noProof/>
          </w:rPr>
          <mc:AlternateContent>
            <mc:Choice Requires="wpg">
              <w:drawing>
                <wp:anchor distT="0" distB="0" distL="114300" distR="114300" simplePos="0" relativeHeight="251658240" behindDoc="0" locked="0" layoutInCell="1" allowOverlap="1" wp14:anchorId="3FBC95D4" wp14:editId="26051417">
                  <wp:simplePos x="0" y="0"/>
                  <wp:positionH relativeFrom="margin">
                    <wp:align>center</wp:align>
                  </wp:positionH>
                  <wp:positionV relativeFrom="paragraph">
                    <wp:posOffset>97609</wp:posOffset>
                  </wp:positionV>
                  <wp:extent cx="5180330" cy="442595"/>
                  <wp:effectExtent l="0" t="0" r="20320" b="14605"/>
                  <wp:wrapNone/>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BC95D4" id="Group 16" o:spid="_x0000_s1026" style="position:absolute;left:0;text-align:left;margin-left:0;margin-top:7.7pt;width:407.9pt;height:34.85pt;z-index:251658240;mso-position-horizontal:center;mso-position-horizontal-relative:margin;mso-width-relative:margin;mso-height-relative:margin"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wrap anchorx="margin"/>
                </v:group>
              </w:pict>
            </mc:Fallback>
          </mc:AlternateContent>
        </w:r>
      </w:ins>
    </w:p>
    <w:p w14:paraId="4700C129" w14:textId="77777777" w:rsidR="007A3B8D" w:rsidRDefault="007A3B8D" w:rsidP="00EA05FB">
      <w:pPr>
        <w:pStyle w:val="TF"/>
        <w:rPr>
          <w:ins w:id="74" w:author="ericsson user 3" w:date="2020-05-08T14:48:00Z"/>
        </w:rPr>
      </w:pPr>
      <w:bookmarkStart w:id="75" w:name="_Hlk39838508"/>
    </w:p>
    <w:p w14:paraId="42C14D09" w14:textId="77777777" w:rsidR="007A3B8D" w:rsidRDefault="007A3B8D" w:rsidP="00EA05FB">
      <w:pPr>
        <w:pStyle w:val="TF"/>
        <w:rPr>
          <w:ins w:id="76" w:author="ericsson user 3" w:date="2020-05-08T14:48:00Z"/>
        </w:rPr>
      </w:pPr>
    </w:p>
    <w:p w14:paraId="76687B35" w14:textId="672C84DC" w:rsidR="00EA05FB" w:rsidRDefault="00EA05FB" w:rsidP="00EA05FB">
      <w:pPr>
        <w:pStyle w:val="TF"/>
      </w:pPr>
      <w:r>
        <w:t>Figure 4.</w:t>
      </w:r>
      <w:r w:rsidR="005D33B1">
        <w:t>1</w:t>
      </w:r>
      <w:r>
        <w:t xml:space="preserve">.1 Lifecycle of a communication service </w:t>
      </w:r>
      <w:del w:id="77" w:author="ericsson user 3" w:date="2020-05-11T15:38:00Z">
        <w:r w:rsidDel="00F14965">
          <w:delText>instance</w:delText>
        </w:r>
      </w:del>
    </w:p>
    <w:p w14:paraId="076400A7" w14:textId="3EB60F9E" w:rsidR="00004275" w:rsidRDefault="00004275" w:rsidP="00004275">
      <w:pPr>
        <w:pStyle w:val="Heading2"/>
      </w:pPr>
      <w:bookmarkStart w:id="78" w:name="_Toc39744435"/>
      <w:bookmarkEnd w:id="75"/>
      <w:r>
        <w:lastRenderedPageBreak/>
        <w:t>4.2</w:t>
      </w:r>
      <w:r>
        <w:tab/>
        <w:t>Management control loops</w:t>
      </w:r>
      <w:bookmarkEnd w:id="78"/>
    </w:p>
    <w:p w14:paraId="254AD457" w14:textId="77777777" w:rsidR="00F767A5" w:rsidRDefault="00F767A5" w:rsidP="00F767A5">
      <w:pPr>
        <w:pStyle w:val="Heading3"/>
      </w:pPr>
      <w:bookmarkStart w:id="79" w:name="_Toc39744436"/>
      <w:r>
        <w:rPr>
          <w:lang w:eastAsia="zh-CN"/>
        </w:rPr>
        <w:t>4.2.1</w:t>
      </w:r>
      <w:r>
        <w:t xml:space="preserve"> </w:t>
      </w:r>
      <w:r>
        <w:tab/>
        <w:t>Overview</w:t>
      </w:r>
      <w:bookmarkEnd w:id="79"/>
    </w:p>
    <w:p w14:paraId="7B932811" w14:textId="796D2F48" w:rsidR="00F767A5" w:rsidRDefault="00F767A5" w:rsidP="00F767A5">
      <w:pPr>
        <w:pStyle w:val="CommentText"/>
      </w:pPr>
      <w:r>
        <w:t xml:space="preserve">For communication service assurance one can identify two interactions of management control loops: </w:t>
      </w:r>
    </w:p>
    <w:p w14:paraId="57751DF8" w14:textId="09F0BA87" w:rsidR="00F767A5" w:rsidRDefault="00F767A5" w:rsidP="00F767A5">
      <w:pPr>
        <w:pStyle w:val="CommentText"/>
        <w:numPr>
          <w:ilvl w:val="0"/>
          <w:numId w:val="5"/>
        </w:numPr>
      </w:pPr>
      <w:r>
        <w:t xml:space="preserve"> between the CSC and the CSP: In this case, the CSC provides the requirements for an assured communication service to the CSP, the CSP provides the corresponding communication service</w:t>
      </w:r>
      <w:r w:rsidR="00444537">
        <w:t xml:space="preserve">, </w:t>
      </w:r>
      <w:r>
        <w:t xml:space="preserve">the CSP also provides feedback to the CSC. The CSP adjusts the </w:t>
      </w:r>
      <w:del w:id="80" w:author="ericsson user 3" w:date="2020-05-08T14:37:00Z">
        <w:r w:rsidDel="003554EE">
          <w:delText xml:space="preserve">CSI </w:delText>
        </w:r>
      </w:del>
      <w:ins w:id="81" w:author="ericsson user 3" w:date="2020-05-08T14:37:00Z">
        <w:r w:rsidR="003554EE">
          <w:t xml:space="preserve">resources used by a communication service </w:t>
        </w:r>
      </w:ins>
      <w:r>
        <w:t>or the CSC adjusts the SLS continuously to achieve the assured requirements.</w:t>
      </w:r>
    </w:p>
    <w:p w14:paraId="430B8E6E" w14:textId="2B91EC78" w:rsidR="00F767A5" w:rsidRDefault="00F767A5" w:rsidP="00F767A5">
      <w:pPr>
        <w:pStyle w:val="CommentText"/>
        <w:numPr>
          <w:ilvl w:val="0"/>
          <w:numId w:val="5"/>
        </w:numPr>
      </w:pPr>
      <w:r>
        <w:t xml:space="preserve">between the CSP and the NSP: </w:t>
      </w:r>
      <w:r w:rsidR="00444537">
        <w:t>t</w:t>
      </w:r>
      <w:r>
        <w:t xml:space="preserve">he </w:t>
      </w:r>
      <w:del w:id="82" w:author="ericsson user 3" w:date="2020-05-08T14:38:00Z">
        <w:r w:rsidDel="003554EE">
          <w:delText xml:space="preserve">CSI </w:delText>
        </w:r>
      </w:del>
      <w:ins w:id="83" w:author="ericsson user 3" w:date="2020-05-08T14:38:00Z">
        <w:r w:rsidR="003554EE">
          <w:t xml:space="preserve">communication service </w:t>
        </w:r>
      </w:ins>
      <w:r>
        <w:t>provided by CSP requires the network capabilities. For example</w:t>
      </w:r>
      <w:r w:rsidR="009B11CF">
        <w:t>,</w:t>
      </w:r>
      <w:r>
        <w:t xml:space="preserve"> the CSP requires</w:t>
      </w:r>
      <w:r w:rsidR="00252F9B">
        <w:t xml:space="preserve"> </w:t>
      </w:r>
      <w:r>
        <w:t>a certain network latency</w:t>
      </w:r>
      <w:r w:rsidR="00252F9B">
        <w:t>.</w:t>
      </w:r>
      <w:r>
        <w:t xml:space="preserve"> The NSP management system adjusts the network or CSP adjusts the latency requirement continuously to satisfy the latency requirement. </w:t>
      </w:r>
    </w:p>
    <w:p w14:paraId="0BFC2C66" w14:textId="2C8A0A32" w:rsidR="00F767A5" w:rsidRPr="00872154" w:rsidRDefault="003F5AE1" w:rsidP="00F767A5">
      <w:pPr>
        <w:jc w:val="center"/>
      </w:pPr>
      <w:ins w:id="84" w:author="ericsson user 3" w:date="2020-05-11T15:35:00Z">
        <w:r>
          <w:rPr>
            <w:noProof/>
          </w:rPr>
          <w:drawing>
            <wp:inline distT="0" distB="0" distL="0" distR="0" wp14:anchorId="6D38A78E" wp14:editId="30C97721">
              <wp:extent cx="2386120" cy="2538796"/>
              <wp:effectExtent l="0" t="0" r="0" b="0"/>
              <wp:docPr id="23516315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6">
                        <a:extLst>
                          <a:ext uri="{28A0092B-C50C-407E-A947-70E740481C1C}">
                            <a14:useLocalDpi xmlns:a14="http://schemas.microsoft.com/office/drawing/2010/main" val="0"/>
                          </a:ext>
                        </a:extLst>
                      </a:blip>
                      <a:stretch>
                        <a:fillRect/>
                      </a:stretch>
                    </pic:blipFill>
                    <pic:spPr>
                      <a:xfrm>
                        <a:off x="0" y="0"/>
                        <a:ext cx="2386120" cy="2538796"/>
                      </a:xfrm>
                      <a:prstGeom prst="rect">
                        <a:avLst/>
                      </a:prstGeom>
                    </pic:spPr>
                  </pic:pic>
                </a:graphicData>
              </a:graphic>
            </wp:inline>
          </w:drawing>
        </w:r>
      </w:ins>
      <w:del w:id="85" w:author="ericsson user 3" w:date="2020-05-11T15:33:00Z">
        <w:r w:rsidR="00F767A5">
          <w:rPr>
            <w:noProof/>
          </w:rPr>
          <w:drawing>
            <wp:inline distT="0" distB="0" distL="0" distR="0" wp14:anchorId="3DCD959C" wp14:editId="69AB42CD">
              <wp:extent cx="2232902" cy="2536825"/>
              <wp:effectExtent l="0" t="0" r="0" b="0"/>
              <wp:docPr id="117948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2232902" cy="2536825"/>
                      </a:xfrm>
                      <a:prstGeom prst="rect">
                        <a:avLst/>
                      </a:prstGeom>
                    </pic:spPr>
                  </pic:pic>
                </a:graphicData>
              </a:graphic>
            </wp:inline>
          </w:drawing>
        </w:r>
      </w:del>
    </w:p>
    <w:p w14:paraId="643FFEAC" w14:textId="14AD32CB" w:rsidR="00F767A5" w:rsidRPr="00475925" w:rsidRDefault="00F767A5" w:rsidP="00F767A5">
      <w:pPr>
        <w:pStyle w:val="TF"/>
      </w:pPr>
      <w:r>
        <w:t>Figure 4.2.1.1</w:t>
      </w:r>
      <w:r w:rsidR="00D53D12">
        <w:t>:</w:t>
      </w:r>
      <w:r>
        <w:t xml:space="preserve"> </w:t>
      </w:r>
      <w:r>
        <w:rPr>
          <w:lang w:eastAsia="zh-CN"/>
        </w:rPr>
        <w:t>Communication service close</w:t>
      </w:r>
      <w:r w:rsidR="009B11CF">
        <w:rPr>
          <w:lang w:eastAsia="zh-CN"/>
        </w:rPr>
        <w:t>d</w:t>
      </w:r>
      <w:r>
        <w:rPr>
          <w:lang w:eastAsia="zh-CN"/>
        </w:rPr>
        <w:t xml:space="preserve"> loop assurance</w:t>
      </w:r>
    </w:p>
    <w:p w14:paraId="061A007A" w14:textId="50BB02AE" w:rsidR="00F767A5" w:rsidRDefault="00F767A5" w:rsidP="00F767A5">
      <w:pPr>
        <w:rPr>
          <w:lang w:eastAsia="zh-CN"/>
        </w:rPr>
      </w:pPr>
      <w:r>
        <w:rPr>
          <w:lang w:eastAsia="zh-CN"/>
        </w:rPr>
        <w:t xml:space="preserve">Generally, the management control loop for </w:t>
      </w:r>
      <w:del w:id="86" w:author="ericsson user 3" w:date="2020-05-08T13:57:00Z">
        <w:r w:rsidDel="00005C3D">
          <w:rPr>
            <w:lang w:eastAsia="zh-CN"/>
          </w:rPr>
          <w:delText>a CSI</w:delText>
        </w:r>
      </w:del>
      <w:ins w:id="87" w:author="ericsson user 3" w:date="2020-05-11T15:36:00Z">
        <w:r w:rsidR="00D72EC8">
          <w:rPr>
            <w:lang w:eastAsia="zh-CN"/>
          </w:rPr>
          <w:t xml:space="preserve">Communication Service Assurance, </w:t>
        </w:r>
      </w:ins>
      <w:ins w:id="88" w:author="ericsson user 3" w:date="2020-05-08T13:57:00Z">
        <w:r w:rsidR="00005C3D">
          <w:rPr>
            <w:lang w:eastAsia="zh-CN"/>
          </w:rPr>
          <w:t>CSA</w:t>
        </w:r>
      </w:ins>
      <w:ins w:id="89" w:author="ericsson user 3" w:date="2020-05-11T15:36:00Z">
        <w:r w:rsidR="00D72EC8">
          <w:rPr>
            <w:lang w:eastAsia="zh-CN"/>
          </w:rPr>
          <w:t>,</w:t>
        </w:r>
      </w:ins>
      <w:r>
        <w:rPr>
          <w:lang w:eastAsia="zh-CN"/>
        </w:rPr>
        <w:t xml:space="preserve"> consists of Monitoring, Analysis, Decision and Execution, and the adjustment of </w:t>
      </w:r>
      <w:del w:id="90" w:author="ericsson user 3" w:date="2020-05-08T13:58:00Z">
        <w:r w:rsidDel="00005C3D">
          <w:rPr>
            <w:lang w:eastAsia="zh-CN"/>
          </w:rPr>
          <w:delText xml:space="preserve">CSI </w:delText>
        </w:r>
      </w:del>
      <w:ins w:id="91" w:author="ericsson user 3" w:date="2020-05-08T13:58:00Z">
        <w:r w:rsidR="00005C3D">
          <w:rPr>
            <w:lang w:eastAsia="zh-CN"/>
          </w:rPr>
          <w:t>the resource</w:t>
        </w:r>
      </w:ins>
      <w:ins w:id="92" w:author="ericsson user 3" w:date="2020-05-08T13:59:00Z">
        <w:r w:rsidR="00005C3D">
          <w:rPr>
            <w:lang w:eastAsia="zh-CN"/>
          </w:rPr>
          <w:t>s used for the communication service</w:t>
        </w:r>
      </w:ins>
      <w:ins w:id="93" w:author="ericsson user 3" w:date="2020-05-08T13:58:00Z">
        <w:r w:rsidR="00005C3D">
          <w:rPr>
            <w:lang w:eastAsia="zh-CN"/>
          </w:rPr>
          <w:t xml:space="preserve"> </w:t>
        </w:r>
      </w:ins>
      <w:r>
        <w:rPr>
          <w:lang w:eastAsia="zh-CN"/>
        </w:rPr>
        <w:t xml:space="preserve">is completed by the continuous iteration of the steps in a management control loop. As </w:t>
      </w:r>
      <w:r>
        <w:t xml:space="preserve">described in section 4.1, the management control loop for </w:t>
      </w:r>
      <w:del w:id="94" w:author="ericsson user 3" w:date="2020-05-08T13:59:00Z">
        <w:r w:rsidDel="00005C3D">
          <w:delText xml:space="preserve">CSI </w:delText>
        </w:r>
      </w:del>
      <w:ins w:id="95" w:author="ericsson user 3" w:date="2020-05-08T13:59:00Z">
        <w:r w:rsidR="00005C3D">
          <w:rPr>
            <w:lang w:eastAsia="zh-CN"/>
          </w:rPr>
          <w:t xml:space="preserve">the resources used for the communication service </w:t>
        </w:r>
      </w:ins>
      <w:r>
        <w:t>is deployed in the preparation phrase and takes effect during the preparation phase and operation phase.</w:t>
      </w:r>
    </w:p>
    <w:p w14:paraId="2E9102B1" w14:textId="0EF57A99" w:rsidR="00F767A5" w:rsidRDefault="00F767A5" w:rsidP="00F767A5">
      <w:r>
        <w:t>Figure 4.2.1.</w:t>
      </w:r>
      <w:del w:id="96" w:author="ericsson user 3" w:date="2020-05-11T15:52:00Z">
        <w:r w:rsidDel="00E037A7">
          <w:delText xml:space="preserve">1 </w:delText>
        </w:r>
      </w:del>
      <w:ins w:id="97" w:author="ericsson user 3" w:date="2020-05-11T15:52:00Z">
        <w:r w:rsidR="00E037A7">
          <w:t xml:space="preserve">2 </w:t>
        </w:r>
      </w:ins>
      <w:r>
        <w:t xml:space="preserve">shows the overall process of </w:t>
      </w:r>
      <w:del w:id="98" w:author="ericsson user 3" w:date="2020-05-08T14:00:00Z">
        <w:r w:rsidDel="001534DF">
          <w:delText xml:space="preserve">the </w:delText>
        </w:r>
      </w:del>
      <w:ins w:id="99" w:author="ericsson user 3" w:date="2020-05-08T14:00:00Z">
        <w:r w:rsidR="00005C3D">
          <w:rPr>
            <w:lang w:eastAsia="zh-CN"/>
          </w:rPr>
          <w:t>communication service</w:t>
        </w:r>
      </w:ins>
      <w:ins w:id="100" w:author="ericsson user 3" w:date="2020-05-08T14:01:00Z">
        <w:r w:rsidR="001534DF">
          <w:rPr>
            <w:lang w:eastAsia="zh-CN"/>
          </w:rPr>
          <w:t xml:space="preserve"> assurance using a</w:t>
        </w:r>
      </w:ins>
      <w:del w:id="101" w:author="ericsson user 3" w:date="2020-05-08T14:00:00Z">
        <w:r w:rsidDel="00005C3D">
          <w:delText>CSI</w:delText>
        </w:r>
      </w:del>
      <w:r>
        <w:t xml:space="preserve"> management control loop:</w:t>
      </w:r>
    </w:p>
    <w:p w14:paraId="4C4A593D" w14:textId="2989666F" w:rsidR="00F767A5" w:rsidRDefault="00F767A5" w:rsidP="00F767A5">
      <w:pPr>
        <w:jc w:val="center"/>
        <w:rPr>
          <w:ins w:id="102" w:author="ericsson user 3" w:date="2020-05-08T14:56:00Z"/>
          <w:noProof/>
          <w:lang w:val="en-US" w:eastAsia="zh-CN"/>
        </w:rPr>
      </w:pPr>
      <w:del w:id="103" w:author="ericsson user 3" w:date="2020-05-08T14:56:00Z">
        <w:r w:rsidDel="00231259">
          <w:rPr>
            <w:noProof/>
            <w:lang w:val="en-US" w:eastAsia="zh-CN"/>
          </w:rPr>
          <w:object w:dxaOrig="15225" w:dyaOrig="3150" w14:anchorId="14713262">
            <v:shape id="_x0000_i1026" type="#_x0000_t75" style="width:6in;height:86.25pt" o:ole="">
              <v:imagedata r:id="rId18" o:title=""/>
            </v:shape>
            <o:OLEObject Type="Embed" ProgID="Visio.Drawing.15" ShapeID="_x0000_i1026" DrawAspect="Content" ObjectID="_1651068586" r:id="rId19"/>
          </w:object>
        </w:r>
      </w:del>
    </w:p>
    <w:p w14:paraId="172B80BA" w14:textId="662F98FB" w:rsidR="00231259" w:rsidRDefault="00231259">
      <w:pPr>
        <w:keepNext/>
        <w:widowControl w:val="0"/>
        <w:jc w:val="center"/>
        <w:pPrChange w:id="104" w:author="ericsson user 3" w:date="2020-05-08T14:59:00Z">
          <w:pPr>
            <w:jc w:val="center"/>
          </w:pPr>
        </w:pPrChange>
      </w:pPr>
      <w:ins w:id="105" w:author="ericsson user 3" w:date="2020-05-08T14:56:00Z">
        <w:r w:rsidRPr="00231259">
          <w:rPr>
            <w:noProof/>
          </w:rPr>
          <mc:AlternateContent>
            <mc:Choice Requires="wpg">
              <w:drawing>
                <wp:anchor distT="0" distB="0" distL="114300" distR="114300" simplePos="0" relativeHeight="251658241" behindDoc="0" locked="0" layoutInCell="1" allowOverlap="1" wp14:anchorId="668C3CA7" wp14:editId="5098FD4F">
                  <wp:simplePos x="0" y="0"/>
                  <wp:positionH relativeFrom="margin">
                    <wp:align>center</wp:align>
                  </wp:positionH>
                  <wp:positionV relativeFrom="paragraph">
                    <wp:posOffset>116205</wp:posOffset>
                  </wp:positionV>
                  <wp:extent cx="4504055" cy="1221740"/>
                  <wp:effectExtent l="0" t="0" r="10795" b="16510"/>
                  <wp:wrapNone/>
                  <wp:docPr id="25" name="Group 36"/>
                  <wp:cNvGraphicFramePr/>
                  <a:graphic xmlns:a="http://schemas.openxmlformats.org/drawingml/2006/main">
                    <a:graphicData uri="http://schemas.microsoft.com/office/word/2010/wordprocessingGroup">
                      <wpg:wgp>
                        <wpg:cNvGrpSpPr/>
                        <wpg:grpSpPr>
                          <a:xfrm>
                            <a:off x="0" y="0"/>
                            <a:ext cx="4504055" cy="1221740"/>
                            <a:chOff x="0" y="0"/>
                            <a:chExt cx="5885313" cy="1526830"/>
                          </a:xfrm>
                        </wpg:grpSpPr>
                        <wps:wsp>
                          <wps:cNvPr id="26" name="Rectangle 26"/>
                          <wps:cNvSpPr/>
                          <wps:spPr>
                            <a:xfrm>
                              <a:off x="0" y="1515"/>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E3F5B6" w14:textId="77777777" w:rsidR="00231259" w:rsidRDefault="00231259" w:rsidP="00231259">
                                <w:pPr>
                                  <w:jc w:val="center"/>
                                  <w:rPr>
                                    <w:sz w:val="24"/>
                                    <w:szCs w:val="24"/>
                                  </w:rPr>
                                </w:pPr>
                                <w:r>
                                  <w:rPr>
                                    <w:rFonts w:asciiTheme="minorHAnsi" w:hAnsi="Calibri" w:cstheme="minorBidi"/>
                                    <w:color w:val="000000" w:themeColor="text1"/>
                                    <w:kern w:val="24"/>
                                  </w:rPr>
                                  <w:t>Monitor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486746" y="1515"/>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5619E9" w14:textId="77777777" w:rsidR="00231259" w:rsidRDefault="00231259" w:rsidP="00231259">
                                <w:pPr>
                                  <w:jc w:val="center"/>
                                  <w:rPr>
                                    <w:sz w:val="24"/>
                                    <w:szCs w:val="24"/>
                                  </w:rPr>
                                </w:pPr>
                                <w:r>
                                  <w:rPr>
                                    <w:rFonts w:asciiTheme="minorHAnsi" w:hAnsi="Calibri" w:cstheme="minorBidi"/>
                                    <w:color w:val="000000" w:themeColor="text1"/>
                                    <w:kern w:val="24"/>
                                  </w:rPr>
                                  <w:t>Analytic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2CF4D4" w14:textId="77777777" w:rsidR="00231259" w:rsidRDefault="00231259" w:rsidP="00231259">
                                <w:pPr>
                                  <w:jc w:val="center"/>
                                  <w:rPr>
                                    <w:sz w:val="24"/>
                                    <w:szCs w:val="24"/>
                                  </w:rPr>
                                </w:pPr>
                                <w:r>
                                  <w:rPr>
                                    <w:rFonts w:asciiTheme="minorHAnsi" w:hAnsi="Calibri" w:cstheme="minorBidi"/>
                                    <w:color w:val="000000" w:themeColor="text1"/>
                                    <w:kern w:val="24"/>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96C85" w14:textId="77777777" w:rsidR="00231259" w:rsidRDefault="00231259" w:rsidP="00231259">
                                <w:pPr>
                                  <w:jc w:val="center"/>
                                  <w:rPr>
                                    <w:sz w:val="24"/>
                                    <w:szCs w:val="24"/>
                                  </w:rPr>
                                </w:pPr>
                                <w:r>
                                  <w:rPr>
                                    <w:rFonts w:asciiTheme="minorHAnsi" w:hAnsi="Calibri" w:cstheme="minorBidi"/>
                                    <w:color w:val="000000" w:themeColor="text1"/>
                                    <w:kern w:val="24"/>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1034041" y="270706"/>
                              <a:ext cx="4527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V="1">
                              <a:off x="2616438" y="269191"/>
                              <a:ext cx="434086" cy="151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4084565" y="269191"/>
                              <a:ext cx="48589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Rectangle 33"/>
                          <wps:cNvSpPr/>
                          <wps:spPr>
                            <a:xfrm>
                              <a:off x="1919956" y="988448"/>
                              <a:ext cx="1430546"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84D566" w14:textId="77777777" w:rsidR="00231259" w:rsidRPr="00332E95" w:rsidRDefault="00231259" w:rsidP="00231259">
                                <w:pPr>
                                  <w:jc w:val="center"/>
                                  <w:rPr>
                                    <w:b/>
                                    <w:bCs/>
                                    <w:sz w:val="16"/>
                                    <w:szCs w:val="16"/>
                                    <w:rPrChange w:id="106" w:author="ericsson user 3" w:date="2020-05-11T15:39:00Z">
                                      <w:rPr>
                                        <w:sz w:val="24"/>
                                        <w:szCs w:val="24"/>
                                      </w:rPr>
                                    </w:rPrChange>
                                  </w:rPr>
                                </w:pPr>
                                <w:r w:rsidRPr="00332E95">
                                  <w:rPr>
                                    <w:rFonts w:asciiTheme="minorHAnsi" w:hAnsi="Calibri" w:cstheme="minorBidi"/>
                                    <w:b/>
                                    <w:bCs/>
                                    <w:color w:val="000000" w:themeColor="text1"/>
                                    <w:kern w:val="24"/>
                                    <w:sz w:val="14"/>
                                    <w:szCs w:val="14"/>
                                    <w:rPrChange w:id="107" w:author="ericsson user 3" w:date="2020-05-11T15:39:00Z">
                                      <w:rPr>
                                        <w:rFonts w:asciiTheme="minorHAnsi" w:hAnsi="Calibri" w:cstheme="minorBidi"/>
                                        <w:color w:val="000000" w:themeColor="text1"/>
                                        <w:kern w:val="24"/>
                                        <w:sz w:val="22"/>
                                        <w:szCs w:val="22"/>
                                      </w:rPr>
                                    </w:rPrChange>
                                  </w:rPr>
                                  <w:t>Resources used by communication service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Connector: Elbow 34"/>
                          <wps:cNvCnPr/>
                          <wps:spPr>
                            <a:xfrm rot="5400000">
                              <a:off x="3929567" y="-40683"/>
                              <a:ext cx="719257" cy="1877386"/>
                            </a:xfrm>
                            <a:prstGeom prst="bent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 name="Connector: Elbow 35"/>
                          <wps:cNvCnPr/>
                          <wps:spPr>
                            <a:xfrm rot="16200000" flipH="1">
                              <a:off x="859617" y="197300"/>
                              <a:ext cx="717742" cy="1402935"/>
                            </a:xfrm>
                            <a:prstGeom prst="bentConnector2">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68C3CA7" id="Group 36" o:spid="_x0000_s1034" style="position:absolute;left:0;text-align:left;margin-left:0;margin-top:9.15pt;width:354.65pt;height:96.2pt;z-index:251658241;mso-position-horizontal:center;mso-position-horizontal-relative:margin;mso-width-relative:margin;mso-height-relative:margin" coordsize="58853,15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">
                  <v:rect id="Rectangle 26" o:spid="_x0000_s1035" style="position:absolute;top:1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" fillcolor="white [3212]" strokecolor="black [3213]" strokeweight="1.5pt">
                    <v:textbox>
                      <w:txbxContent>
                        <w:p w14:paraId="39E3F5B6" w14:textId="77777777" w:rsidR="00231259" w:rsidRDefault="00231259" w:rsidP="00231259">
                          <w:pPr>
                            <w:jc w:val="center"/>
                            <w:rPr>
                              <w:sz w:val="24"/>
                              <w:szCs w:val="24"/>
                            </w:rPr>
                          </w:pPr>
                          <w:r>
                            <w:rPr>
                              <w:rFonts w:asciiTheme="minorHAnsi" w:hAnsi="Calibri" w:cstheme="minorBidi"/>
                              <w:color w:val="000000" w:themeColor="text1"/>
                              <w:kern w:val="24"/>
                            </w:rPr>
                            <w:t>Monitor</w:t>
                          </w:r>
                        </w:p>
                      </w:txbxContent>
                    </v:textbox>
                  </v:rect>
                  <v:rect id="Rectangle 27" o:spid="_x0000_s1036" style="position:absolute;left:14867;top:15;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" fillcolor="white [3212]" strokecolor="black [3213]" strokeweight="1.5pt">
                    <v:textbox>
                      <w:txbxContent>
                        <w:p w14:paraId="795619E9" w14:textId="77777777" w:rsidR="00231259" w:rsidRDefault="00231259" w:rsidP="00231259">
                          <w:pPr>
                            <w:jc w:val="center"/>
                            <w:rPr>
                              <w:sz w:val="24"/>
                              <w:szCs w:val="24"/>
                            </w:rPr>
                          </w:pPr>
                          <w:r>
                            <w:rPr>
                              <w:rFonts w:asciiTheme="minorHAnsi" w:hAnsi="Calibri" w:cstheme="minorBidi"/>
                              <w:color w:val="000000" w:themeColor="text1"/>
                              <w:kern w:val="24"/>
                            </w:rPr>
                            <w:t>Analytic</w:t>
                          </w:r>
                        </w:p>
                      </w:txbxContent>
                    </v:textbox>
                  </v:rect>
                  <v:rect id="Rectangle 28" o:spid="_x0000_s1037"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" fillcolor="white [3212]" strokecolor="black [3213]" strokeweight="1.5pt">
                    <v:textbox>
                      <w:txbxContent>
                        <w:p w14:paraId="772CF4D4" w14:textId="77777777" w:rsidR="00231259" w:rsidRDefault="00231259" w:rsidP="00231259">
                          <w:pPr>
                            <w:jc w:val="center"/>
                            <w:rPr>
                              <w:sz w:val="24"/>
                              <w:szCs w:val="24"/>
                            </w:rPr>
                          </w:pPr>
                          <w:r>
                            <w:rPr>
                              <w:rFonts w:asciiTheme="minorHAnsi" w:hAnsi="Calibri" w:cstheme="minorBidi"/>
                              <w:color w:val="000000" w:themeColor="text1"/>
                              <w:kern w:val="24"/>
                            </w:rPr>
                            <w:t>Decision</w:t>
                          </w:r>
                        </w:p>
                      </w:txbxContent>
                    </v:textbox>
                  </v:rect>
                  <v:rect id="Rectangle 29" o:spid="_x0000_s1038"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" fillcolor="white [3212]" strokecolor="black [3213]" strokeweight="1.5pt">
                    <v:textbox>
                      <w:txbxContent>
                        <w:p w14:paraId="12B96C85" w14:textId="77777777" w:rsidR="00231259" w:rsidRDefault="00231259" w:rsidP="00231259">
                          <w:pPr>
                            <w:jc w:val="center"/>
                            <w:rPr>
                              <w:sz w:val="24"/>
                              <w:szCs w:val="24"/>
                            </w:rPr>
                          </w:pPr>
                          <w:r>
                            <w:rPr>
                              <w:rFonts w:asciiTheme="minorHAnsi" w:hAnsi="Calibri" w:cstheme="minorBidi"/>
                              <w:color w:val="000000" w:themeColor="text1"/>
                              <w:kern w:val="24"/>
                            </w:rPr>
                            <w:t>Execution</w:t>
                          </w:r>
                        </w:p>
                      </w:txbxContent>
                    </v:textbox>
                  </v:rect>
                  <v:shapetype id="_x0000_t32" coordsize="21600,21600" o:spt="32" o:oned="t" path="m,l21600,21600e" filled="f">
                    <v:path arrowok="t" fillok="f" o:connecttype="none"/>
                    <o:lock v:ext="edit" shapetype="t"/>
                  </v:shapetype>
                  <v:shape id="Straight Arrow Connector 30" o:spid="_x0000_s1039" type="#_x0000_t32" style="position:absolute;left:10340;top:2707;width:4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" strokecolor="black [3213]" strokeweight=".5pt">
                    <v:stroke endarrow="block" joinstyle="miter"/>
                  </v:shape>
                  <v:shape id="Straight Arrow Connector 31" o:spid="_x0000_s1040" type="#_x0000_t32" style="position:absolute;left:26164;top:2691;width:4341;height: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f0EwwAAANsAAAAPAAAAZHJzL2Rvd25yZXYueG1sRI/disIw&#10;FITvBd8hHGFvRBNdUK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1zH9BMMAAADbAAAADwAA&#10;AAAAAAAAAAAAAAAHAgAAZHJzL2Rvd25yZXYueG1sUEsFBgAAAAADAAMAtwAAAPcCAAAAAA==&#10;" strokecolor="black [3213]" strokeweight=".5pt">
                    <v:stroke endarrow="block" joinstyle="miter"/>
                  </v:shape>
                  <v:shape id="Straight Arrow Connector 32" o:spid="_x0000_s1041" type="#_x0000_t32" style="position:absolute;left:40845;top:2691;width:48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rect id="Rectangle 33" o:spid="_x0000_s1042" style="position:absolute;left:19199;top:9884;width:14306;height:5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" fillcolor="white [3212]" strokecolor="black [3213]" strokeweight="1.5pt">
                    <v:textbox>
                      <w:txbxContent>
                        <w:p w14:paraId="6E84D566" w14:textId="77777777" w:rsidR="00231259" w:rsidRPr="00332E95" w:rsidRDefault="00231259" w:rsidP="00231259">
                          <w:pPr>
                            <w:jc w:val="center"/>
                            <w:rPr>
                              <w:b/>
                              <w:bCs/>
                              <w:sz w:val="16"/>
                              <w:szCs w:val="16"/>
                              <w:rPrChange w:id="108" w:author="ericsson user 3" w:date="2020-05-11T15:39:00Z">
                                <w:rPr>
                                  <w:sz w:val="24"/>
                                  <w:szCs w:val="24"/>
                                </w:rPr>
                              </w:rPrChange>
                            </w:rPr>
                          </w:pPr>
                          <w:r w:rsidRPr="00332E95">
                            <w:rPr>
                              <w:rFonts w:asciiTheme="minorHAnsi" w:hAnsi="Calibri" w:cstheme="minorBidi"/>
                              <w:b/>
                              <w:bCs/>
                              <w:color w:val="000000" w:themeColor="text1"/>
                              <w:kern w:val="24"/>
                              <w:sz w:val="14"/>
                              <w:szCs w:val="14"/>
                              <w:rPrChange w:id="109" w:author="ericsson user 3" w:date="2020-05-11T15:39:00Z">
                                <w:rPr>
                                  <w:rFonts w:asciiTheme="minorHAnsi" w:hAnsi="Calibri" w:cstheme="minorBidi"/>
                                  <w:color w:val="000000" w:themeColor="text1"/>
                                  <w:kern w:val="24"/>
                                  <w:sz w:val="22"/>
                                  <w:szCs w:val="22"/>
                                </w:rPr>
                              </w:rPrChange>
                            </w:rPr>
                            <w:t>Resources used by communication service</w:t>
                          </w:r>
                        </w:p>
                      </w:txbxContent>
                    </v:textbox>
                  </v:rect>
                  <v:shapetype id="_x0000_t33" coordsize="21600,21600" o:spt="33" o:oned="t" path="m,l21600,r,21600e" filled="f">
                    <v:stroke joinstyle="miter"/>
                    <v:path arrowok="t" fillok="f" o:connecttype="none"/>
                    <o:lock v:ext="edit" shapetype="t"/>
                  </v:shapetype>
                  <v:shape id="Connector: Elbow 34" o:spid="_x0000_s1043" type="#_x0000_t33" style="position:absolute;left:39295;top:-407;width:7193;height:1877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" strokecolor="black [3213]" strokeweight=".5pt"/>
                  <v:shape id="Connector: Elbow 35" o:spid="_x0000_s1044" type="#_x0000_t33" style="position:absolute;left:8596;top:1972;width:7178;height:1402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" strokecolor="#4472c4 [3204]" strokeweight=".5pt"/>
                  <w10:wrap anchorx="margin"/>
                </v:group>
              </w:pict>
            </mc:Fallback>
          </mc:AlternateContent>
        </w:r>
      </w:ins>
    </w:p>
    <w:p w14:paraId="6CC0D8FD" w14:textId="689639AD" w:rsidR="00231259" w:rsidRDefault="00231259" w:rsidP="005162D9">
      <w:pPr>
        <w:pStyle w:val="TF"/>
        <w:rPr>
          <w:ins w:id="110" w:author="ericsson user 3" w:date="2020-05-08T14:56:00Z"/>
        </w:rPr>
      </w:pPr>
      <w:bookmarkStart w:id="111" w:name="_Hlk39838566"/>
    </w:p>
    <w:p w14:paraId="1EC27F4A" w14:textId="10E22508" w:rsidR="00231259" w:rsidRDefault="00231259" w:rsidP="005162D9">
      <w:pPr>
        <w:pStyle w:val="TF"/>
        <w:rPr>
          <w:ins w:id="112" w:author="ericsson user 3" w:date="2020-05-08T14:56:00Z"/>
        </w:rPr>
      </w:pPr>
    </w:p>
    <w:p w14:paraId="0985B978" w14:textId="77777777" w:rsidR="00231259" w:rsidRDefault="00231259" w:rsidP="005162D9">
      <w:pPr>
        <w:pStyle w:val="TF"/>
        <w:rPr>
          <w:ins w:id="113" w:author="ericsson user 3" w:date="2020-05-08T14:56:00Z"/>
        </w:rPr>
      </w:pPr>
    </w:p>
    <w:p w14:paraId="33014F41" w14:textId="77777777" w:rsidR="00231259" w:rsidRDefault="00231259">
      <w:pPr>
        <w:pStyle w:val="TF"/>
        <w:keepNext/>
        <w:keepLines w:val="0"/>
        <w:widowControl w:val="0"/>
        <w:rPr>
          <w:ins w:id="114" w:author="ericsson user 3" w:date="2020-05-08T14:56:00Z"/>
        </w:rPr>
        <w:pPrChange w:id="115" w:author="ericsson user 3" w:date="2020-05-08T14:59:00Z">
          <w:pPr>
            <w:pStyle w:val="TF"/>
          </w:pPr>
        </w:pPrChange>
      </w:pPr>
    </w:p>
    <w:p w14:paraId="5B4E5A31" w14:textId="355641B9" w:rsidR="00F767A5" w:rsidRDefault="00F767A5">
      <w:pPr>
        <w:pStyle w:val="TF"/>
        <w:keepNext/>
        <w:keepLines w:val="0"/>
        <w:widowControl w:val="0"/>
        <w:pPrChange w:id="116" w:author="ericsson user 3" w:date="2020-05-08T14:59:00Z">
          <w:pPr>
            <w:pStyle w:val="TF"/>
          </w:pPr>
        </w:pPrChange>
      </w:pPr>
      <w:r>
        <w:t>Figure 4.2.1.</w:t>
      </w:r>
      <w:del w:id="117" w:author="ericsson user 3" w:date="2020-05-11T15:51:00Z">
        <w:r w:rsidDel="00CA1DC4">
          <w:delText>1</w:delText>
        </w:r>
      </w:del>
      <w:ins w:id="118" w:author="ericsson user 3" w:date="2020-05-11T15:51:00Z">
        <w:r w:rsidR="00CA1DC4">
          <w:t>2</w:t>
        </w:r>
      </w:ins>
      <w:r w:rsidR="00D53D12">
        <w:t>:</w:t>
      </w:r>
      <w:r>
        <w:t xml:space="preserve"> Management Control Loop</w:t>
      </w:r>
    </w:p>
    <w:p w14:paraId="67E6EC41" w14:textId="1ED8FA0B" w:rsidR="00F767A5" w:rsidRDefault="00F767A5" w:rsidP="00F767A5">
      <w:pPr>
        <w:pStyle w:val="Heading3"/>
      </w:pPr>
      <w:bookmarkStart w:id="119" w:name="_Toc39744437"/>
      <w:bookmarkEnd w:id="111"/>
      <w:r>
        <w:t>4.2.2</w:t>
      </w:r>
      <w:r>
        <w:tab/>
        <w:t>Control loops</w:t>
      </w:r>
      <w:bookmarkEnd w:id="119"/>
    </w:p>
    <w:p w14:paraId="21026D61" w14:textId="6C57659D" w:rsidR="00F767A5" w:rsidRDefault="00F767A5" w:rsidP="00F767A5">
      <w:pPr>
        <w:rPr>
          <w:shd w:val="clear" w:color="auto" w:fill="FFFFFF"/>
        </w:rPr>
      </w:pPr>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2EDDDC3B" w:rsidR="00F767A5" w:rsidRDefault="00F767A5" w:rsidP="00F767A5">
      <w:pPr>
        <w:rPr>
          <w:shd w:val="clear" w:color="auto" w:fill="FFFFFF"/>
        </w:rPr>
      </w:pPr>
      <w:bookmarkStart w:id="120" w:name="OLE_LINK9"/>
      <w:bookmarkStart w:id="121"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20"/>
    <w:bookmarkEnd w:id="121"/>
    <w:p w14:paraId="0AFBD520" w14:textId="6A126693" w:rsidR="00F767A5" w:rsidRDefault="00F767A5" w:rsidP="00F767A5">
      <w:pPr>
        <w:rPr>
          <w:shd w:val="clear" w:color="auto" w:fill="FFFFFF"/>
        </w:rPr>
      </w:pPr>
      <w:r>
        <w:rPr>
          <w:shd w:val="clear" w:color="auto" w:fill="FFFFFF"/>
        </w:rPr>
        <w:t xml:space="preserve">A control loop can be an open control loop in which case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involved</w:t>
      </w:r>
      <w:r w:rsidR="009B11CF">
        <w:rPr>
          <w:shd w:val="clear" w:color="auto" w:fill="FFFFFF"/>
        </w:rPr>
        <w:t>,</w:t>
      </w:r>
      <w:r>
        <w:rPr>
          <w:shd w:val="clear" w:color="auto" w:fill="FFFFFF"/>
        </w:rPr>
        <w:t xml:space="preserve"> and the control loop is dependent on av</w:t>
      </w:r>
      <w:r w:rsidRPr="008E33CB">
        <w:t>ai</w:t>
      </w:r>
      <w:r>
        <w:rPr>
          <w:shd w:val="clear" w:color="auto" w:fill="FFFFFF"/>
        </w:rPr>
        <w:t xml:space="preserve">lability and reaction time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r w:rsidR="009B11CF">
        <w:rPr>
          <w:shd w:val="clear" w:color="auto" w:fill="FFFFFF"/>
        </w:rPr>
        <w:t xml:space="preserve"> </w:t>
      </w:r>
      <w:r>
        <w:rPr>
          <w:shd w:val="clear" w:color="auto" w:fill="FFFFFF"/>
        </w:rPr>
        <w:t xml:space="preserve">A control loop can be closed and operates without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involvement other than possibly the initial configuration of the measurement producer and configuration of control loop. </w:t>
      </w:r>
    </w:p>
    <w:p w14:paraId="7A2BE318" w14:textId="1B6DC176" w:rsidR="00F767A5" w:rsidRDefault="00F767A5" w:rsidP="00F767A5">
      <w:pPr>
        <w:pStyle w:val="Heading3"/>
      </w:pPr>
      <w:bookmarkStart w:id="122" w:name="_Toc39744438"/>
      <w:r>
        <w:t>4.2.3</w:t>
      </w:r>
      <w:r>
        <w:tab/>
        <w:t>Open control loops</w:t>
      </w:r>
      <w:bookmarkEnd w:id="122"/>
    </w:p>
    <w:p w14:paraId="00B411F3" w14:textId="1E6B6B53" w:rsidR="00F767A5" w:rsidRDefault="00F767A5" w:rsidP="00F767A5">
      <w:pPr>
        <w:rPr>
          <w:shd w:val="clear" w:color="auto" w:fill="FFFFFF"/>
        </w:rPr>
      </w:pPr>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of</w:t>
      </w:r>
      <w:r w:rsidRPr="00FD6DA5">
        <w:rPr>
          <w:color w:val="000000"/>
        </w:rPr>
        <w:t xml:space="preserve"> </w:t>
      </w:r>
      <w:r>
        <w:rPr>
          <w:color w:val="000000"/>
        </w:rPr>
        <w:t>the loop, see Figure 4.2.3.1.</w:t>
      </w:r>
      <w:r w:rsidR="009B11CF">
        <w:rPr>
          <w:color w:val="000000"/>
        </w:rPr>
        <w:t xml:space="preserve"> </w:t>
      </w:r>
      <w:r>
        <w:rPr>
          <w:color w:val="000000"/>
        </w:rPr>
        <w:t xml:space="preserve">The human is in </w:t>
      </w:r>
      <w:r>
        <w:rPr>
          <w:shd w:val="clear" w:color="auto" w:fill="FFFFFF"/>
        </w:rPr>
        <w:t xml:space="preserve">full control of all aspects of the detail steps in control loop, including decisions taken in the loop. The management system collects, analyses and presents the data to the operator, but the operator decides which action to take. </w:t>
      </w:r>
    </w:p>
    <w:p w14:paraId="17213F11" w14:textId="69EA46C6" w:rsidR="00F767A5" w:rsidRDefault="00F767A5" w:rsidP="00F767A5">
      <w:pPr>
        <w:jc w:val="center"/>
        <w:rPr>
          <w:noProof/>
        </w:rPr>
      </w:pPr>
      <w:r>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0">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0F1554" w:rsidRDefault="00F767A5" w:rsidP="00F767A5">
      <w:pPr>
        <w:pStyle w:val="TF"/>
      </w:pPr>
      <w:r>
        <w:t>Figure 4.2.3.1: Open control loop entities</w:t>
      </w:r>
    </w:p>
    <w:p w14:paraId="6B3F3FF7" w14:textId="37E6CFC0" w:rsidR="00F767A5" w:rsidRDefault="00F767A5" w:rsidP="00F767A5">
      <w:pPr>
        <w:pStyle w:val="Heading3"/>
      </w:pPr>
      <w:bookmarkStart w:id="123" w:name="_Toc39744439"/>
      <w:r>
        <w:t>4.2.4</w:t>
      </w:r>
      <w:r>
        <w:tab/>
        <w:t>Closed control loops</w:t>
      </w:r>
      <w:bookmarkEnd w:id="123"/>
    </w:p>
    <w:p w14:paraId="7485D5FF" w14:textId="617363E9" w:rsidR="00F767A5" w:rsidRDefault="00F767A5" w:rsidP="00F767A5">
      <w:pPr>
        <w:rPr>
          <w:shd w:val="clear" w:color="auto" w:fill="FFFFFF"/>
        </w:rPr>
      </w:pP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the control loop is fully automated. As shown in Figure 4.2.4.1 the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not fully absent but in a different role, not directly controlling the details inside the process steps but using goals that allow the control loop to make autonomous decisions within the boundaries of the set goal. Once the control loop is configured</w:t>
      </w:r>
      <w:r w:rsidR="009B11CF">
        <w:rPr>
          <w:shd w:val="clear" w:color="auto" w:fill="FFFFFF"/>
        </w:rPr>
        <w:t>,</w:t>
      </w:r>
      <w:r>
        <w:rPr>
          <w:shd w:val="clear" w:color="auto" w:fill="FFFFFF"/>
        </w:rPr>
        <w:t xml:space="preserve"> and the goal is set the controlled entity is adjusted according the input and the set goals. </w:t>
      </w:r>
    </w:p>
    <w:p w14:paraId="4D6F8DCC" w14:textId="00C3AB78" w:rsidR="00F767A5" w:rsidRDefault="00F767A5" w:rsidP="00F767A5">
      <w:pPr>
        <w:rPr>
          <w:shd w:val="clear" w:color="auto" w:fill="FFFFFF"/>
        </w:rPr>
      </w:pPr>
      <w:r>
        <w:rPr>
          <w:shd w:val="clear" w:color="auto" w:fill="FFFFFF"/>
        </w:rPr>
        <w:t xml:space="preserve">In a closed loop the input to the control loop provided by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is the goal which allows the control loop to operate autonomously, whilst providing reports and explanations as output to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w:t>
      </w:r>
    </w:p>
    <w:p w14:paraId="4B9FB62E" w14:textId="04B54C29" w:rsidR="00F767A5" w:rsidRDefault="00F767A5" w:rsidP="00F767A5">
      <w:pPr>
        <w:rPr>
          <w:shd w:val="clear" w:color="auto" w:fill="FFFFFF"/>
        </w:rPr>
      </w:pPr>
      <w:r>
        <w:rPr>
          <w:shd w:val="clear" w:color="auto" w:fill="FFFFFF"/>
        </w:rPr>
        <w:t xml:space="preserve">Typically the goal is set within certain parameter boundaries, the control loop can automatically adjust the output based on the input within the parameter boundaries, however once control loop cannot automatically adjust the human </w:t>
      </w:r>
      <w:r>
        <w:rPr>
          <w:shd w:val="clear" w:color="auto" w:fill="FFFFFF"/>
        </w:rPr>
        <w:lastRenderedPageBreak/>
        <w:t xml:space="preserve">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needs to be informed and the control loop becomes an open control loop, any decisions are now made by the human operator or </w:t>
      </w:r>
      <w:r w:rsidRPr="00641743">
        <w:rPr>
          <w:rFonts w:hint="eastAsia"/>
          <w:shd w:val="clear" w:color="auto" w:fill="FFFFFF"/>
        </w:rPr>
        <w:t xml:space="preserve">other </w:t>
      </w:r>
      <w:r w:rsidR="009B11CF">
        <w:rPr>
          <w:shd w:val="clear" w:color="auto" w:fill="FFFFFF"/>
        </w:rPr>
        <w:t>o</w:t>
      </w:r>
      <w:r>
        <w:rPr>
          <w:rFonts w:hint="eastAsia"/>
          <w:shd w:val="clear" w:color="auto" w:fill="FFFFFF"/>
        </w:rPr>
        <w:t>perations</w:t>
      </w:r>
      <w:r w:rsidRPr="00641743">
        <w:rPr>
          <w:rFonts w:hint="eastAsia"/>
          <w:shd w:val="clear" w:color="auto" w:fill="FFFFFF"/>
        </w:rPr>
        <w:t xml:space="preserve"> system</w:t>
      </w:r>
      <w:r w:rsidDel="0037390D">
        <w:rPr>
          <w:shd w:val="clear" w:color="auto" w:fill="FFFFFF"/>
        </w:rPr>
        <w:t xml:space="preserve"> </w:t>
      </w:r>
      <w:r>
        <w:rPr>
          <w:shd w:val="clear" w:color="auto" w:fill="FFFFFF"/>
        </w:rPr>
        <w:t xml:space="preserve">and not by the control loop.  </w:t>
      </w:r>
    </w:p>
    <w:p w14:paraId="491CF234" w14:textId="4ED2122B" w:rsidR="00F767A5" w:rsidRDefault="00F767A5" w:rsidP="00F767A5">
      <w:pPr>
        <w:jc w:val="center"/>
        <w:rPr>
          <w:shd w:val="clear" w:color="auto" w:fill="FFFFFF"/>
        </w:rPr>
      </w:pPr>
      <w:r>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1">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58025AFB" w14:textId="6A98CEEB" w:rsidR="00F767A5" w:rsidRDefault="00F767A5" w:rsidP="00BE3EF4">
      <w:pPr>
        <w:pStyle w:val="TF"/>
      </w:pPr>
      <w:r>
        <w:t>Figure 4.2.4.1: Closed control loop entities</w:t>
      </w:r>
    </w:p>
    <w:p w14:paraId="660BED8B" w14:textId="77777777" w:rsidR="001E36F1" w:rsidRPr="00EA05FB" w:rsidRDefault="001E36F1" w:rsidP="00A02F3E"/>
    <w:p w14:paraId="72A4D98B" w14:textId="77777777" w:rsidR="001E36F1" w:rsidRDefault="001E36F1" w:rsidP="001E36F1">
      <w:pPr>
        <w:pStyle w:val="Heading1"/>
      </w:pPr>
      <w:bookmarkStart w:id="124" w:name="_Toc39744440"/>
      <w:r>
        <w:t xml:space="preserve">5 </w:t>
      </w:r>
      <w:r>
        <w:tab/>
        <w:t>Business level use cases and requirements</w:t>
      </w:r>
      <w:bookmarkEnd w:id="124"/>
    </w:p>
    <w:p w14:paraId="16122C4F" w14:textId="77777777" w:rsidR="00EA5541" w:rsidRDefault="00EA5541" w:rsidP="004720B8">
      <w:pPr>
        <w:pStyle w:val="Heading2"/>
      </w:pPr>
      <w:bookmarkStart w:id="125" w:name="_Toc39744441"/>
      <w:r>
        <w:t>5.1</w:t>
      </w:r>
      <w:r>
        <w:tab/>
        <w:t>Use cases</w:t>
      </w:r>
      <w:bookmarkEnd w:id="125"/>
    </w:p>
    <w:p w14:paraId="523A831A" w14:textId="2A9E1875" w:rsidR="00EA5541" w:rsidRDefault="00EA5541" w:rsidP="00EA5541">
      <w:pPr>
        <w:pStyle w:val="Heading3"/>
      </w:pPr>
      <w:bookmarkStart w:id="126" w:name="_Toc39744442"/>
      <w:r>
        <w:t>5.1.1</w:t>
      </w:r>
      <w:r w:rsidR="005E1757">
        <w:tab/>
      </w:r>
      <w:r>
        <w:t>Communication service assurance</w:t>
      </w:r>
      <w:bookmarkEnd w:id="126"/>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127" w:name="_Toc39744443"/>
      <w:r w:rsidRPr="00AA368A">
        <w:rPr>
          <w:rFonts w:eastAsia="SimSun"/>
        </w:rPr>
        <w:lastRenderedPageBreak/>
        <w:t>5.1.</w:t>
      </w:r>
      <w:r w:rsidR="00EF4717">
        <w:rPr>
          <w:rFonts w:eastAsia="SimSun"/>
        </w:rPr>
        <w:t>2</w:t>
      </w:r>
      <w:r w:rsidRPr="00AA368A">
        <w:rPr>
          <w:rFonts w:eastAsia="SimSun"/>
        </w:rPr>
        <w:tab/>
        <w:t>Communication service assurance for shared resources</w:t>
      </w:r>
      <w:bookmarkEnd w:id="127"/>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44E8CE9E" w:rsidR="00AA368A" w:rsidRPr="00AA368A" w:rsidRDefault="00AA368A" w:rsidP="00AA368A">
      <w:pPr>
        <w:rPr>
          <w:rFonts w:eastAsia="SimSun"/>
        </w:rPr>
      </w:pPr>
      <w:r w:rsidRPr="00AA368A">
        <w:rPr>
          <w:rFonts w:eastAsia="SimSun"/>
        </w:rPr>
        <w:t xml:space="preserve">A CSP network where at least one eMBB </w:t>
      </w:r>
      <w:del w:id="128" w:author="ericsson user 3" w:date="2020-05-08T14:02:00Z">
        <w:r w:rsidRPr="00AA368A" w:rsidDel="001534DF">
          <w:rPr>
            <w:rFonts w:eastAsia="SimSun"/>
          </w:rPr>
          <w:delText xml:space="preserve">CSI </w:delText>
        </w:r>
      </w:del>
      <w:ins w:id="129" w:author="ericsson user 3" w:date="2020-05-08T14:02:00Z">
        <w:r w:rsidR="001534DF">
          <w:rPr>
            <w:rFonts w:eastAsia="SimSun"/>
          </w:rPr>
          <w:t>ser</w:t>
        </w:r>
      </w:ins>
      <w:ins w:id="130" w:author="ericsson user 3" w:date="2020-05-08T14:03:00Z">
        <w:r w:rsidR="001534DF">
          <w:rPr>
            <w:rFonts w:eastAsia="SimSun"/>
          </w:rPr>
          <w:t xml:space="preserve">vice </w:t>
        </w:r>
      </w:ins>
      <w:r w:rsidRPr="00AA368A">
        <w:rPr>
          <w:rFonts w:eastAsia="SimSun"/>
        </w:rPr>
        <w:t>is operating</w:t>
      </w:r>
      <w:ins w:id="131" w:author="ericsson user 3" w:date="2020-05-08T14:03:00Z">
        <w:r w:rsidR="001534DF">
          <w:rPr>
            <w:rFonts w:eastAsia="SimSun"/>
          </w:rPr>
          <w:t>,</w:t>
        </w:r>
      </w:ins>
      <w:r w:rsidRPr="00AA368A">
        <w:rPr>
          <w:rFonts w:eastAsia="SimSun"/>
        </w:rPr>
        <w:t xml:space="preserve"> providing services to end-users. A CSC requests from the CSP Order Care a new </w:t>
      </w:r>
      <w:del w:id="132" w:author="ericsson user 3" w:date="2020-05-08T14:03:00Z">
        <w:r w:rsidRPr="00AA368A" w:rsidDel="001534DF">
          <w:rPr>
            <w:rFonts w:eastAsia="SimSun"/>
          </w:rPr>
          <w:delText xml:space="preserve">CSI </w:delText>
        </w:r>
      </w:del>
      <w:ins w:id="133" w:author="ericsson user 3" w:date="2020-05-08T14:03:00Z">
        <w:r w:rsidR="001534DF">
          <w:rPr>
            <w:rFonts w:eastAsia="SimSun"/>
          </w:rPr>
          <w:t xml:space="preserve">eMBB service (or </w:t>
        </w:r>
      </w:ins>
      <w:ins w:id="134" w:author="ericsson user 3" w:date="2020-05-08T14:04:00Z">
        <w:r w:rsidR="001534DF">
          <w:rPr>
            <w:rFonts w:eastAsia="SimSun"/>
          </w:rPr>
          <w:t>any other communication service)</w:t>
        </w:r>
      </w:ins>
      <w:ins w:id="135" w:author="ericsson user 3" w:date="2020-05-08T14:03:00Z">
        <w:r w:rsidR="001534DF" w:rsidRPr="00AA368A">
          <w:rPr>
            <w:rFonts w:eastAsia="SimSun"/>
          </w:rPr>
          <w:t xml:space="preserve"> </w:t>
        </w:r>
      </w:ins>
      <w:r w:rsidRPr="00AA368A">
        <w:rPr>
          <w:rFonts w:eastAsia="SimSun"/>
        </w:rPr>
        <w:t xml:space="preserve">for business-critical application(s), submitting an initial proposed </w:t>
      </w:r>
      <w:del w:id="136" w:author="ericsson user 3" w:date="2020-05-08T14:04:00Z">
        <w:r w:rsidRPr="00AA368A" w:rsidDel="001534DF">
          <w:rPr>
            <w:rFonts w:eastAsia="SimSun"/>
          </w:rPr>
          <w:delText xml:space="preserve">CSI </w:delText>
        </w:r>
      </w:del>
      <w:ins w:id="137" w:author="ericsson user 3" w:date="2020-05-08T14:04:00Z">
        <w:r w:rsidR="001534DF">
          <w:rPr>
            <w:rFonts w:eastAsia="SimSun"/>
          </w:rPr>
          <w:t>communica</w:t>
        </w:r>
      </w:ins>
      <w:ins w:id="138" w:author="ericsson user 3" w:date="2020-05-08T14:05:00Z">
        <w:r w:rsidR="001534DF">
          <w:rPr>
            <w:rFonts w:eastAsia="SimSun"/>
          </w:rPr>
          <w:t xml:space="preserve">tion service </w:t>
        </w:r>
      </w:ins>
      <w:r w:rsidRPr="00AA368A">
        <w:rPr>
          <w:rFonts w:eastAsia="SimSun"/>
        </w:rPr>
        <w:t xml:space="preserve">SLA. The management system assists CSP Order Care with analysis of the proposed </w:t>
      </w:r>
      <w:del w:id="139" w:author="ericsson user 3" w:date="2020-05-08T14:05:00Z">
        <w:r w:rsidRPr="00AA368A" w:rsidDel="001534DF">
          <w:rPr>
            <w:rFonts w:eastAsia="SimSun"/>
          </w:rPr>
          <w:delText xml:space="preserve">CSI </w:delText>
        </w:r>
      </w:del>
      <w:r w:rsidRPr="00AA368A">
        <w:rPr>
          <w:rFonts w:eastAsia="SimSun"/>
        </w:rPr>
        <w:t xml:space="preserve">SLA and, when SLA is committed, works together with NF’s to ensure </w:t>
      </w:r>
      <w:del w:id="140" w:author="ericsson user 3" w:date="2020-05-08T14:05:00Z">
        <w:r w:rsidRPr="00AA368A" w:rsidDel="001534DF">
          <w:rPr>
            <w:rFonts w:eastAsia="SimSun"/>
          </w:rPr>
          <w:delText xml:space="preserve">CSI </w:delText>
        </w:r>
      </w:del>
      <w:ins w:id="141" w:author="ericsson user 3" w:date="2020-05-08T14:05:00Z">
        <w:r w:rsidR="001534DF">
          <w:rPr>
            <w:rFonts w:eastAsia="SimSun"/>
          </w:rPr>
          <w:t xml:space="preserve">communication service </w:t>
        </w:r>
        <w:r w:rsidR="001534DF" w:rsidRPr="00AA368A">
          <w:rPr>
            <w:rFonts w:eastAsia="SimSun"/>
          </w:rPr>
          <w:t xml:space="preserve"> </w:t>
        </w:r>
      </w:ins>
      <w:r w:rsidRPr="00AA368A">
        <w:rPr>
          <w:rFonts w:eastAsia="SimSun"/>
        </w:rPr>
        <w:t xml:space="preserve">SLA goals and optimal use of resources for previous as well as the new </w:t>
      </w:r>
      <w:del w:id="142" w:author="ericsson user 3" w:date="2020-05-08T14:06:00Z">
        <w:r w:rsidRPr="00AA368A" w:rsidDel="001534DF">
          <w:rPr>
            <w:rFonts w:eastAsia="SimSun"/>
          </w:rPr>
          <w:delText>CSI</w:delText>
        </w:r>
      </w:del>
      <w:ins w:id="143" w:author="ericsson user 3" w:date="2020-05-08T14:06:00Z">
        <w:r w:rsidR="001534DF">
          <w:rPr>
            <w:rFonts w:eastAsia="SimSun"/>
          </w:rPr>
          <w:t>communication service</w:t>
        </w:r>
      </w:ins>
      <w:r w:rsidRPr="00AA368A">
        <w:rPr>
          <w:rFonts w:eastAsia="SimSun"/>
        </w:rPr>
        <w:t xml:space="preserve">(s). </w:t>
      </w:r>
    </w:p>
    <w:p w14:paraId="2B9B5AC5" w14:textId="2A07E55D" w:rsidR="00AA368A" w:rsidRPr="00AA368A" w:rsidRDefault="00AA368A" w:rsidP="00AA368A">
      <w:pPr>
        <w:rPr>
          <w:rFonts w:eastAsia="SimSun"/>
        </w:rPr>
      </w:pPr>
      <w:r w:rsidRPr="00AA368A">
        <w:rPr>
          <w:rFonts w:eastAsia="SimSun"/>
        </w:rPr>
        <w:t xml:space="preserve">In this scenario, it is assumed that the SLA’s for the two </w:t>
      </w:r>
      <w:del w:id="144" w:author="ericsson user 3" w:date="2020-05-08T14:06:00Z">
        <w:r w:rsidRPr="00AA368A" w:rsidDel="001534DF">
          <w:rPr>
            <w:rFonts w:eastAsia="SimSun"/>
          </w:rPr>
          <w:delText xml:space="preserve">CSI’s </w:delText>
        </w:r>
      </w:del>
      <w:ins w:id="145" w:author="ericsson user 3" w:date="2020-05-08T14:06:00Z">
        <w:r w:rsidR="001534DF">
          <w:rPr>
            <w:rFonts w:eastAsia="SimSun"/>
          </w:rPr>
          <w:t>communication service</w:t>
        </w:r>
        <w:r w:rsidR="001534DF" w:rsidRPr="00AA368A">
          <w:rPr>
            <w:rFonts w:eastAsia="SimSun"/>
          </w:rPr>
          <w:t xml:space="preserve">s </w:t>
        </w:r>
      </w:ins>
      <w:r w:rsidRPr="00AA368A">
        <w:rPr>
          <w:rFonts w:eastAsia="SimSun"/>
        </w:rPr>
        <w:t xml:space="preserve">will allow for them to share resources, for example RAN and TN resources. </w:t>
      </w:r>
    </w:p>
    <w:p w14:paraId="01F5F05E" w14:textId="51DA6038"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w:t>
      </w:r>
      <w:del w:id="146" w:author="ericsson user 3" w:date="2020-05-08T14:07:00Z">
        <w:r w:rsidRPr="00AA368A" w:rsidDel="001534DF">
          <w:rPr>
            <w:rFonts w:eastAsia="SimSun"/>
          </w:rPr>
          <w:delText xml:space="preserve">CSI </w:delText>
        </w:r>
      </w:del>
      <w:ins w:id="147" w:author="ericsson user 3" w:date="2020-05-08T14:07:00Z">
        <w:r w:rsidR="001534DF">
          <w:rPr>
            <w:rFonts w:eastAsia="SimSun"/>
          </w:rPr>
          <w:t>communication service</w:t>
        </w:r>
        <w:r w:rsidR="001534DF" w:rsidRPr="00AA368A">
          <w:rPr>
            <w:rFonts w:eastAsia="SimSun"/>
          </w:rPr>
          <w:t xml:space="preserve"> </w:t>
        </w:r>
      </w:ins>
      <w:r w:rsidRPr="00AA368A">
        <w:rPr>
          <w:rFonts w:eastAsia="SimSun"/>
        </w:rPr>
        <w:t xml:space="preserve">realisation and impact on other </w:t>
      </w:r>
      <w:ins w:id="148" w:author="ericsson user 3" w:date="2020-05-08T14:07:00Z">
        <w:r w:rsidR="001534DF">
          <w:rPr>
            <w:rFonts w:eastAsia="SimSun"/>
          </w:rPr>
          <w:t>communication service</w:t>
        </w:r>
      </w:ins>
      <w:del w:id="149" w:author="ericsson user 3" w:date="2020-05-08T14:07:00Z">
        <w:r w:rsidRPr="00AA368A" w:rsidDel="001534DF">
          <w:rPr>
            <w:rFonts w:eastAsia="SimSun"/>
          </w:rPr>
          <w:delText>CSI</w:delText>
        </w:r>
      </w:del>
      <w:r w:rsidRPr="00AA368A">
        <w:rPr>
          <w:rFonts w:eastAsia="SimSun"/>
        </w:rPr>
        <w:t xml:space="preserve">s, if any. </w:t>
      </w:r>
    </w:p>
    <w:p w14:paraId="5312ED7C" w14:textId="4FA400E6" w:rsidR="00AA368A" w:rsidRPr="00AA368A" w:rsidRDefault="00AA368A" w:rsidP="00AA368A">
      <w:pPr>
        <w:rPr>
          <w:rFonts w:eastAsia="SimSun"/>
        </w:rPr>
      </w:pPr>
      <w:r w:rsidRPr="00AA368A">
        <w:rPr>
          <w:rFonts w:eastAsia="SimSun"/>
        </w:rPr>
        <w:t xml:space="preserve">Once the Order Care has committed to an SLA with a CSC, the management system activates the </w:t>
      </w:r>
      <w:del w:id="150" w:author="ericsson user 3" w:date="2020-05-08T14:08:00Z">
        <w:r w:rsidRPr="00AA368A" w:rsidDel="001534DF">
          <w:rPr>
            <w:rFonts w:eastAsia="SimSun"/>
          </w:rPr>
          <w:delText>CSI</w:delText>
        </w:r>
      </w:del>
      <w:ins w:id="151" w:author="ericsson user 3" w:date="2020-05-08T14:08:00Z">
        <w:r w:rsidR="001534DF">
          <w:rPr>
            <w:rFonts w:eastAsia="SimSun"/>
          </w:rPr>
          <w:t>communication service</w:t>
        </w:r>
      </w:ins>
      <w:r w:rsidRPr="00AA368A">
        <w:rPr>
          <w:rFonts w:eastAsia="SimSun"/>
        </w:rPr>
        <w:t xml:space="preserve">. </w:t>
      </w:r>
    </w:p>
    <w:p w14:paraId="182D95C1" w14:textId="26F5D294" w:rsidR="00AA368A" w:rsidRPr="00AA368A" w:rsidRDefault="00AA368A" w:rsidP="00AA368A">
      <w:pPr>
        <w:rPr>
          <w:rFonts w:eastAsia="SimSun"/>
        </w:rPr>
      </w:pPr>
      <w:r w:rsidRPr="00AA368A">
        <w:rPr>
          <w:rFonts w:eastAsia="SimSun"/>
        </w:rPr>
        <w:t xml:space="preserve">As the </w:t>
      </w:r>
      <w:del w:id="152" w:author="ericsson user 3" w:date="2020-05-08T14:09:00Z">
        <w:r w:rsidRPr="00AA368A" w:rsidDel="001534DF">
          <w:rPr>
            <w:rFonts w:eastAsia="SimSun"/>
          </w:rPr>
          <w:delText xml:space="preserve">CSI </w:delText>
        </w:r>
      </w:del>
      <w:ins w:id="153" w:author="ericsson user 3" w:date="2020-05-08T14:09:00Z">
        <w:r w:rsidR="001534DF">
          <w:rPr>
            <w:rFonts w:eastAsia="SimSun"/>
          </w:rPr>
          <w:t xml:space="preserve">communication service </w:t>
        </w:r>
      </w:ins>
      <w:r w:rsidRPr="00AA368A">
        <w:rPr>
          <w:rFonts w:eastAsia="SimSun"/>
        </w:rPr>
        <w:t xml:space="preserve">operates, a management service for </w:t>
      </w:r>
      <w:ins w:id="154" w:author="ericsson user 3" w:date="2020-05-08T14:10:00Z">
        <w:r w:rsidR="001534DF">
          <w:rPr>
            <w:rFonts w:eastAsia="SimSun"/>
          </w:rPr>
          <w:t xml:space="preserve">communication service </w:t>
        </w:r>
      </w:ins>
      <w:del w:id="155" w:author="ericsson user 3" w:date="2020-05-08T14:10:00Z">
        <w:r w:rsidRPr="00AA368A" w:rsidDel="001534DF">
          <w:rPr>
            <w:rFonts w:eastAsia="SimSun"/>
          </w:rPr>
          <w:delText xml:space="preserve">CSI </w:delText>
        </w:r>
      </w:del>
      <w:r w:rsidRPr="00AA368A">
        <w:rPr>
          <w:rFonts w:eastAsia="SimSun"/>
        </w:rPr>
        <w:t>assurance, CS</w:t>
      </w:r>
      <w:ins w:id="156" w:author="ericsson user 3" w:date="2020-05-08T14:10:00Z">
        <w:r w:rsidR="001534DF">
          <w:rPr>
            <w:rFonts w:eastAsia="SimSun"/>
          </w:rPr>
          <w:t>A</w:t>
        </w:r>
      </w:ins>
      <w:del w:id="157" w:author="ericsson user 3" w:date="2020-05-08T14:10:00Z">
        <w:r w:rsidRPr="00AA368A" w:rsidDel="001534DF">
          <w:rPr>
            <w:rFonts w:eastAsia="SimSun"/>
          </w:rPr>
          <w:delText>I-Assurance</w:delText>
        </w:r>
      </w:del>
      <w:r w:rsidRPr="00AA368A">
        <w:rPr>
          <w:rFonts w:eastAsia="SimSun"/>
        </w:rPr>
        <w:t>,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067E7680" w:rsidR="00AA368A" w:rsidRPr="00AA368A" w:rsidRDefault="00AA368A" w:rsidP="00AA368A">
      <w:pPr>
        <w:rPr>
          <w:rFonts w:eastAsia="SimSun"/>
        </w:rPr>
      </w:pPr>
      <w:r w:rsidRPr="00AA368A">
        <w:rPr>
          <w:rFonts w:eastAsia="SimSun"/>
        </w:rPr>
        <w:t xml:space="preserve">Based on goals for </w:t>
      </w:r>
      <w:del w:id="158" w:author="ericsson user 3" w:date="2020-05-08T14:10:00Z">
        <w:r w:rsidRPr="00AA368A" w:rsidDel="00EB74B9">
          <w:rPr>
            <w:rFonts w:eastAsia="SimSun"/>
          </w:rPr>
          <w:delText xml:space="preserve">CSI </w:delText>
        </w:r>
      </w:del>
      <w:r w:rsidRPr="00AA368A">
        <w:rPr>
          <w:rFonts w:eastAsia="SimSun"/>
        </w:rPr>
        <w:t xml:space="preserve">SLA fulfilment, or other KPI’s, the </w:t>
      </w:r>
      <w:del w:id="159" w:author="ericsson user 3" w:date="2020-05-08T14:11:00Z">
        <w:r w:rsidRPr="00AA368A" w:rsidDel="00EB74B9">
          <w:rPr>
            <w:rFonts w:eastAsia="SimSun"/>
          </w:rPr>
          <w:delText>CSI-Assurance</w:delText>
        </w:r>
      </w:del>
      <w:ins w:id="160" w:author="ericsson user 3" w:date="2020-05-08T14:11:00Z">
        <w:r w:rsidR="00EB74B9">
          <w:rPr>
            <w:rFonts w:eastAsia="SimSun"/>
          </w:rPr>
          <w:t>CSA</w:t>
        </w:r>
      </w:ins>
      <w:r w:rsidRPr="00AA368A">
        <w:rPr>
          <w:rFonts w:eastAsia="SimSun"/>
        </w:rPr>
        <w:t xml:space="preserve"> service may initiate an action when SLA goals are not met, be that over- or under</w:t>
      </w:r>
      <w:r>
        <w:rPr>
          <w:rFonts w:eastAsia="SimSun"/>
        </w:rPr>
        <w:t xml:space="preserve"> </w:t>
      </w:r>
      <w:r w:rsidRPr="00AA368A">
        <w:rPr>
          <w:rFonts w:eastAsia="SimSun"/>
        </w:rPr>
        <w:t xml:space="preserve">fulfilment. The </w:t>
      </w:r>
      <w:del w:id="161" w:author="ericsson user 3" w:date="2020-05-08T14:11:00Z">
        <w:r w:rsidRPr="00AA368A" w:rsidDel="00EB74B9">
          <w:rPr>
            <w:rFonts w:eastAsia="SimSun"/>
          </w:rPr>
          <w:delText>CSI-Assurance</w:delText>
        </w:r>
      </w:del>
      <w:ins w:id="162" w:author="ericsson user 3" w:date="2020-05-08T14:11:00Z">
        <w:r w:rsidR="00EB74B9">
          <w:rPr>
            <w:rFonts w:eastAsia="SimSun"/>
          </w:rPr>
          <w:t>CSA</w:t>
        </w:r>
      </w:ins>
      <w:r w:rsidRPr="00AA368A">
        <w:rPr>
          <w:rFonts w:eastAsia="SimSun"/>
        </w:rPr>
        <w:t xml:space="preserve"> service may use an MDAS to assist in selecting proper action and how to best execute the action. </w:t>
      </w:r>
    </w:p>
    <w:p w14:paraId="7498D32C" w14:textId="5D06BF54" w:rsidR="00AA368A" w:rsidRPr="00AA368A" w:rsidRDefault="00AA368A" w:rsidP="00AA368A">
      <w:pPr>
        <w:rPr>
          <w:rFonts w:eastAsia="SimSun"/>
        </w:rPr>
      </w:pPr>
      <w:r w:rsidRPr="00AA368A">
        <w:rPr>
          <w:rFonts w:eastAsia="SimSun"/>
        </w:rPr>
        <w:t xml:space="preserve">The </w:t>
      </w:r>
      <w:del w:id="163" w:author="ericsson user 3" w:date="2020-05-08T14:11:00Z">
        <w:r w:rsidRPr="00AA368A" w:rsidDel="00EB74B9">
          <w:rPr>
            <w:rFonts w:eastAsia="SimSun"/>
          </w:rPr>
          <w:delText>CSI-Assurance</w:delText>
        </w:r>
      </w:del>
      <w:ins w:id="164" w:author="ericsson user 3" w:date="2020-05-08T14:11:00Z">
        <w:r w:rsidR="00EB74B9">
          <w:rPr>
            <w:rFonts w:eastAsia="SimSun"/>
          </w:rPr>
          <w:t>CSA service</w:t>
        </w:r>
      </w:ins>
      <w:r w:rsidRPr="00AA368A">
        <w:rPr>
          <w:rFonts w:eastAsia="SimSun"/>
        </w:rPr>
        <w:t xml:space="preserv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57615A24" w:rsidR="00B90333" w:rsidRDefault="00B90333" w:rsidP="00B90333">
      <w:r>
        <w:t>REQ-CSIA_CON-</w:t>
      </w:r>
      <w:del w:id="165" w:author="ericsson user 3" w:date="2020-05-08T14:13:00Z">
        <w:r w:rsidDel="00EB74B9">
          <w:delText>xx</w:delText>
        </w:r>
      </w:del>
      <w:ins w:id="166" w:author="ericsson user 3" w:date="2020-05-08T14:13:00Z">
        <w:r w:rsidR="00EB74B9">
          <w:t>01</w:t>
        </w:r>
      </w:ins>
      <w:r>
        <w:t xml:space="preserve">: The 3GPP management system shall have the capability providing a management service for assisting in assessing (evaluating) a proposed SLA for a requested </w:t>
      </w:r>
      <w:del w:id="167" w:author="ericsson user 3" w:date="2020-05-08T14:12:00Z">
        <w:r w:rsidDel="00EB74B9">
          <w:delText>CSI.</w:delText>
        </w:r>
      </w:del>
      <w:ins w:id="168" w:author="ericsson user 3" w:date="2020-05-08T14:12:00Z">
        <w:r w:rsidR="00EB74B9">
          <w:t>communication service</w:t>
        </w:r>
      </w:ins>
    </w:p>
    <w:p w14:paraId="5F8188F9" w14:textId="7CFC96E2" w:rsidR="00B90333" w:rsidRDefault="00B90333" w:rsidP="00B90333">
      <w:r>
        <w:t>REQ-CSIA_CON-</w:t>
      </w:r>
      <w:del w:id="169" w:author="ericsson user 3" w:date="2020-05-08T14:13:00Z">
        <w:r w:rsidDel="00EB74B9">
          <w:delText>xx</w:delText>
        </w:r>
      </w:del>
      <w:ins w:id="170" w:author="ericsson user 3" w:date="2020-05-08T14:13:00Z">
        <w:r w:rsidR="00EB74B9">
          <w:t>02</w:t>
        </w:r>
      </w:ins>
      <w:r>
        <w:t xml:space="preserve">: The 3GPP management system shall have the capability providing a management service for assisting in asserting an agreed SLA for a requested </w:t>
      </w:r>
      <w:ins w:id="171" w:author="ericsson user 3" w:date="2020-05-08T14:16:00Z">
        <w:r w:rsidR="00EB74B9">
          <w:rPr>
            <w:rFonts w:eastAsia="SimSun"/>
          </w:rPr>
          <w:t>communication service</w:t>
        </w:r>
      </w:ins>
      <w:del w:id="172" w:author="ericsson user 3" w:date="2020-05-08T14:16:00Z">
        <w:r w:rsidDel="00EB74B9">
          <w:delText>CSI</w:delText>
        </w:r>
      </w:del>
      <w:r>
        <w:t>.</w:t>
      </w:r>
    </w:p>
    <w:p w14:paraId="0770B4C4" w14:textId="133A506E" w:rsidR="00B90333" w:rsidRDefault="00B90333" w:rsidP="00B90333">
      <w:r>
        <w:t>REQ-CSIA_CON-</w:t>
      </w:r>
      <w:del w:id="173" w:author="ericsson user 3" w:date="2020-05-08T14:13:00Z">
        <w:r w:rsidDel="00EB74B9">
          <w:delText>xx</w:delText>
        </w:r>
      </w:del>
      <w:ins w:id="174" w:author="ericsson user 3" w:date="2020-05-08T14:13:00Z">
        <w:r w:rsidR="00EB74B9">
          <w:t>03</w:t>
        </w:r>
      </w:ins>
      <w:r>
        <w:t>: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175" w:name="_Toc530425231"/>
      <w:bookmarkStart w:id="176" w:name="_Toc530425371"/>
      <w:bookmarkStart w:id="177" w:name="_Toc530476949"/>
      <w:bookmarkStart w:id="178" w:name="_Toc39744444"/>
      <w:r w:rsidRPr="00674A05">
        <w:rPr>
          <w:lang w:val="en-US"/>
        </w:rPr>
        <w:t>5.</w:t>
      </w:r>
      <w:r>
        <w:rPr>
          <w:lang w:val="en-US"/>
        </w:rPr>
        <w:t>1.</w:t>
      </w:r>
      <w:r w:rsidR="00EF4717">
        <w:rPr>
          <w:lang w:val="en-US"/>
        </w:rPr>
        <w:t>3</w:t>
      </w:r>
      <w:r w:rsidRPr="00085940">
        <w:rPr>
          <w:lang w:val="en-US"/>
        </w:rPr>
        <w:tab/>
      </w:r>
      <w:bookmarkEnd w:id="175"/>
      <w:bookmarkEnd w:id="176"/>
      <w:bookmarkEnd w:id="177"/>
      <w:r>
        <w:rPr>
          <w:lang w:val="en-US"/>
        </w:rPr>
        <w:t>Use case for</w:t>
      </w:r>
      <w:r w:rsidRPr="00A72C65">
        <w:rPr>
          <w:lang w:val="en-US"/>
        </w:rPr>
        <w:t xml:space="preserve"> obtaining resource requirements for a communication service</w:t>
      </w:r>
      <w:bookmarkEnd w:id="178"/>
    </w:p>
    <w:p w14:paraId="48CBE981" w14:textId="4BD19C8C" w:rsidR="00151A73" w:rsidRDefault="00151A73" w:rsidP="00151A73">
      <w:r>
        <w:t xml:space="preserve">Once a request for a communication service is received, in the </w:t>
      </w:r>
      <w:ins w:id="179" w:author="ericsson user 3" w:date="2020-05-08T14:17:00Z">
        <w:r w:rsidR="00EB74B9">
          <w:t xml:space="preserve">communication </w:t>
        </w:r>
      </w:ins>
      <w:r>
        <w:t>service provisioning phase</w:t>
      </w:r>
      <w:del w:id="180" w:author="ericsson user 3" w:date="2020-05-08T14:17:00Z">
        <w:r w:rsidDel="00EB74B9">
          <w:delText xml:space="preserve"> of a CSI</w:delText>
        </w:r>
      </w:del>
      <w:r>
        <w:t>, the 3GPP management system needs to identify the resources required for th</w:t>
      </w:r>
      <w:ins w:id="181" w:author="ericsson user 3" w:date="2020-05-08T14:18:00Z">
        <w:r w:rsidR="00EB74B9">
          <w:t>is</w:t>
        </w:r>
      </w:ins>
      <w:del w:id="182" w:author="ericsson user 3" w:date="2020-05-08T14:18:00Z">
        <w:r w:rsidDel="00EB74B9">
          <w:delText>e</w:delText>
        </w:r>
      </w:del>
      <w:r>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lastRenderedPageBreak/>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70F034A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w:t>
      </w:r>
      <w:del w:id="183" w:author="ericsson user 3" w:date="2020-05-08T14:19:00Z">
        <w:r w:rsidDel="00EB74B9">
          <w:delText xml:space="preserve"> instance</w:delText>
        </w:r>
      </w:del>
      <w:r>
        <w:t>.</w:t>
      </w:r>
    </w:p>
    <w:p w14:paraId="5FF5F6D7" w14:textId="6A4123CB" w:rsidR="00EF4717" w:rsidRPr="00B21392" w:rsidRDefault="00EF4717" w:rsidP="00785C7E">
      <w:pPr>
        <w:pStyle w:val="Heading3"/>
        <w:rPr>
          <w:lang w:val="en-US"/>
        </w:rPr>
      </w:pPr>
      <w:bookmarkStart w:id="184" w:name="_Toc39744445"/>
      <w:r w:rsidRPr="00B21392">
        <w:rPr>
          <w:lang w:val="en-US"/>
        </w:rPr>
        <w:t>5.1.</w:t>
      </w:r>
      <w:r>
        <w:rPr>
          <w:lang w:val="en-US"/>
        </w:rPr>
        <w:t>4</w:t>
      </w:r>
      <w:r w:rsidRPr="00B21392">
        <w:rPr>
          <w:lang w:val="en-US"/>
        </w:rPr>
        <w:tab/>
        <w:t>Use case for interaction with core network for service assurance</w:t>
      </w:r>
      <w:bookmarkEnd w:id="184"/>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1910737F" w:rsidR="00EF4717" w:rsidRDefault="00EF4717" w:rsidP="00EF4717">
      <w:pPr>
        <w:rPr>
          <w:lang w:val="en-US" w:bidi="ar-KW"/>
        </w:rPr>
      </w:pPr>
      <w:r>
        <w:rPr>
          <w:lang w:val="en-US" w:bidi="ar-KW"/>
        </w:rPr>
        <w:t xml:space="preserve">The 3GPP management system configures the control plane functions (e.g. NWDAF) so as to report potential service degradation according to the SLS.  </w:t>
      </w:r>
      <w:r w:rsidR="008876DD">
        <w:rPr>
          <w:lang w:val="en-US" w:eastAsia="zh-CN" w:bidi="ar-KW"/>
        </w:rPr>
        <w:t>Service load can be determined by considering both NF(s) load in 5GC and resource utilization</w:t>
      </w:r>
      <w:r w:rsidR="008876DD" w:rsidDel="006650EA">
        <w:rPr>
          <w:lang w:val="en-US" w:eastAsia="zh-CN" w:bidi="ar-KW"/>
        </w:rPr>
        <w:t xml:space="preserve"> </w:t>
      </w:r>
      <w:r w:rsidR="008876DD">
        <w:rPr>
          <w:lang w:val="en-US" w:eastAsia="zh-CN" w:bidi="ar-KW"/>
        </w:rPr>
        <w:t>in access network</w:t>
      </w:r>
      <w:r w:rsidR="00F807F7">
        <w:rPr>
          <w:lang w:val="en-US" w:eastAsia="zh-CN" w:bidi="ar-KW"/>
        </w:rPr>
        <w:t>.</w:t>
      </w:r>
      <w:r w:rsidR="008876DD">
        <w:rPr>
          <w:lang w:val="en-US" w:bidi="ar-KW"/>
        </w:rPr>
        <w:t xml:space="preserve"> </w:t>
      </w:r>
      <w:r>
        <w:rPr>
          <w:lang w:val="en-US" w:bidi="ar-KW"/>
        </w:rPr>
        <w:t>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Pr>
          <w:lang w:val="en-US" w:bidi="ar-KW"/>
        </w:rPr>
        <w:t xml:space="preserve"> of a selected service</w:t>
      </w:r>
      <w:r>
        <w:rPr>
          <w:lang w:val="en-US"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2F3DE7A3"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The 3GPP management system shall be able to perform scaling down of resources when a resource overprovisioning is detected</w:t>
      </w:r>
      <w:r w:rsidR="00474E82">
        <w:rPr>
          <w:lang w:val="en-US" w:bidi="ar-KW"/>
        </w:rPr>
        <w:t xml:space="preserve">, </w:t>
      </w:r>
      <w:r w:rsidR="00474E82" w:rsidRPr="00394B72">
        <w:t>and the overprovisioning is not needed</w:t>
      </w:r>
      <w:r>
        <w:rPr>
          <w:lang w:val="en-US" w:bidi="ar-KW"/>
        </w:rPr>
        <w:t xml:space="preserve">. </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185" w:name="_Toc39744446"/>
      <w:r>
        <w:t xml:space="preserve">6 </w:t>
      </w:r>
      <w:r>
        <w:tab/>
        <w:t>Specification level use cases and requirements</w:t>
      </w:r>
      <w:bookmarkEnd w:id="185"/>
    </w:p>
    <w:p w14:paraId="3978AC14" w14:textId="77777777" w:rsidR="001E36F1" w:rsidRDefault="001E36F1" w:rsidP="001E36F1">
      <w:pPr>
        <w:pStyle w:val="Heading2"/>
      </w:pPr>
      <w:bookmarkStart w:id="186" w:name="_Toc39744447"/>
      <w:r>
        <w:t>6.1</w:t>
      </w:r>
      <w:r>
        <w:tab/>
        <w:t>Use cases</w:t>
      </w:r>
      <w:bookmarkEnd w:id="186"/>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187" w:name="_Toc39744448"/>
      <w:r>
        <w:lastRenderedPageBreak/>
        <w:t>6.1.1</w:t>
      </w:r>
      <w:r>
        <w:tab/>
      </w:r>
      <w:r w:rsidR="00151A73">
        <w:t>Communication service quality assurance and optimization of communication services</w:t>
      </w:r>
      <w:bookmarkEnd w:id="187"/>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215A1680"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the 3GPP management system </w:t>
      </w:r>
      <w:r w:rsidR="00CD7CD8" w:rsidRPr="0094216C">
        <w:rPr>
          <w:lang w:bidi="ar-KW"/>
        </w:rPr>
        <w:t xml:space="preserve">may continuously </w:t>
      </w:r>
      <w:r w:rsidR="00CD7CD8">
        <w:rPr>
          <w:lang w:bidi="ar-KW"/>
        </w:rPr>
        <w:t>modify</w:t>
      </w:r>
      <w:r>
        <w:rPr>
          <w:lang w:bidi="ar-KW"/>
        </w:rPr>
        <w:t xml:space="preserve"> the configuration parameters in the corresponding NG-RAN and 5GC nodes and NSI(s)/NSSI(s), </w:t>
      </w:r>
      <w:r w:rsidR="009D089A" w:rsidRPr="0094216C">
        <w:rPr>
          <w:lang w:eastAsia="zh-CN" w:bidi="ar-KW"/>
        </w:rPr>
        <w:t>to satisfy the SLA requirement</w:t>
      </w:r>
      <w:r w:rsidR="00200B2E">
        <w:rPr>
          <w:lang w:eastAsia="zh-CN" w:bidi="ar-KW"/>
        </w:rPr>
        <w:t>.</w:t>
      </w:r>
      <w:r w:rsidR="00200B2E">
        <w:rPr>
          <w:lang w:bidi="ar-KW"/>
        </w:rPr>
        <w:t xml:space="preserve"> </w:t>
      </w:r>
      <w:r w:rsidR="00F363BE" w:rsidRPr="00E23CD4">
        <w:rPr>
          <w:lang w:eastAsia="zh-CN" w:bidi="ar-KW"/>
        </w:rPr>
        <w:t>In case that</w:t>
      </w:r>
      <w:r w:rsidR="00F363BE" w:rsidRPr="00E75145">
        <w:rPr>
          <w:lang w:eastAsia="zh-CN" w:bidi="ar-KW"/>
        </w:rPr>
        <w:t xml:space="preserve"> changes of communication service SLA/SLS </w:t>
      </w:r>
      <w:r w:rsidR="00F363BE">
        <w:rPr>
          <w:rFonts w:hint="eastAsia"/>
          <w:lang w:eastAsia="zh-CN" w:bidi="ar-KW"/>
        </w:rPr>
        <w:t>are</w:t>
      </w:r>
      <w:r w:rsidR="00F363BE" w:rsidRPr="00E75145">
        <w:rPr>
          <w:lang w:eastAsia="zh-CN" w:bidi="ar-KW"/>
        </w:rPr>
        <w:t xml:space="preserve"> made, </w:t>
      </w:r>
      <w:r w:rsidR="00F363BE" w:rsidRPr="00E23CD4">
        <w:rPr>
          <w:lang w:eastAsia="zh-CN" w:bidi="ar-KW"/>
        </w:rPr>
        <w:t xml:space="preserve">those changes may result </w:t>
      </w:r>
      <w:r w:rsidR="00F363BE" w:rsidRPr="00E75145">
        <w:rPr>
          <w:lang w:eastAsia="zh-CN" w:bidi="ar-KW"/>
        </w:rPr>
        <w:t>as input to the 3GPP management system</w:t>
      </w:r>
      <w:r w:rsidR="00F363BE">
        <w:rPr>
          <w:rFonts w:hint="eastAsia"/>
          <w:lang w:eastAsia="zh-CN" w:bidi="ar-KW"/>
        </w:rPr>
        <w:t>.</w:t>
      </w:r>
      <w:r>
        <w:rPr>
          <w:lang w:bidi="ar-KW"/>
        </w:rPr>
        <w:t xml:space="preserve"> </w:t>
      </w:r>
    </w:p>
    <w:p w14:paraId="42ED83BD" w14:textId="77777777" w:rsidR="00151A73" w:rsidRDefault="00151A73" w:rsidP="00151A73">
      <w:pPr>
        <w:rPr>
          <w:lang w:bidi="ar-KW"/>
        </w:rPr>
      </w:pPr>
      <w:r>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4B6CAFD7" w:rsidR="00ED4390" w:rsidRDefault="00ED4390" w:rsidP="005162D9">
      <w:pPr>
        <w:pStyle w:val="Heading3"/>
      </w:pPr>
      <w:bookmarkStart w:id="188" w:name="_Toc39744449"/>
      <w:r w:rsidRPr="0047276D">
        <w:t>6.1.</w:t>
      </w:r>
      <w:r>
        <w:t>2</w:t>
      </w:r>
      <w:r w:rsidRPr="0047276D">
        <w:tab/>
      </w:r>
      <w:r w:rsidRPr="0047276D">
        <w:tab/>
        <w:t xml:space="preserve">NWDAF assisted </w:t>
      </w:r>
      <w:del w:id="189" w:author="ericsson user 3" w:date="2020-05-08T14:24:00Z">
        <w:r w:rsidRPr="0047276D" w:rsidDel="00C565C5">
          <w:delText xml:space="preserve">CSI </w:delText>
        </w:r>
      </w:del>
      <w:ins w:id="190" w:author="ericsson user 3" w:date="2020-05-08T14:24:00Z">
        <w:r w:rsidR="00C565C5">
          <w:t xml:space="preserve">communication service </w:t>
        </w:r>
      </w:ins>
      <w:r w:rsidRPr="0047276D">
        <w:t>SLS Assurance</w:t>
      </w:r>
      <w:bookmarkEnd w:id="188"/>
    </w:p>
    <w:p w14:paraId="4847E01E" w14:textId="4F7BC737" w:rsidR="007C66F1" w:rsidRDefault="007C66F1" w:rsidP="007C66F1">
      <w:pPr>
        <w:jc w:val="both"/>
      </w:pPr>
      <w:r>
        <w:t xml:space="preserve">The goal of this use case is to assure the SLS (Service Level Specifications) for a particular </w:t>
      </w:r>
      <w:del w:id="191" w:author="ericsson user 3" w:date="2020-05-08T14:23:00Z">
        <w:r w:rsidDel="00C565C5">
          <w:delText>CSI (C</w:delText>
        </w:r>
      </w:del>
      <w:ins w:id="192" w:author="ericsson user 3" w:date="2020-05-08T14:23:00Z">
        <w:r w:rsidR="00C565C5">
          <w:t>c</w:t>
        </w:r>
      </w:ins>
      <w:r>
        <w:t xml:space="preserve">ommunication </w:t>
      </w:r>
      <w:del w:id="193" w:author="ericsson user 3" w:date="2020-05-08T14:24:00Z">
        <w:r w:rsidDel="00C565C5">
          <w:delText>S</w:delText>
        </w:r>
      </w:del>
      <w:ins w:id="194" w:author="ericsson user 3" w:date="2020-05-08T14:24:00Z">
        <w:r w:rsidR="00C565C5">
          <w:t>s</w:t>
        </w:r>
      </w:ins>
      <w:r>
        <w:t xml:space="preserve">ervice </w:t>
      </w:r>
      <w:del w:id="195" w:author="ericsson user 3" w:date="2020-05-08T14:24:00Z">
        <w:r w:rsidDel="00C565C5">
          <w:delText xml:space="preserve">Instance) </w:delText>
        </w:r>
      </w:del>
      <w:r>
        <w:t xml:space="preserve">is crucial for the 5G network management. The negotiated SLS for a particular </w:t>
      </w:r>
      <w:del w:id="196" w:author="ericsson user 3" w:date="2020-05-08T14:25:00Z">
        <w:r w:rsidDel="00C565C5">
          <w:delText>CSI</w:delText>
        </w:r>
      </w:del>
      <w:ins w:id="197" w:author="ericsson user 3" w:date="2020-05-08T14:25:00Z">
        <w:r w:rsidR="00C565C5">
          <w:t>communication service</w:t>
        </w:r>
      </w:ins>
      <w:r>
        <w:t xml:space="preserve"> should be assured in an autonomous way.</w:t>
      </w:r>
    </w:p>
    <w:p w14:paraId="086DC601" w14:textId="3ADF2C1D" w:rsidR="007C66F1" w:rsidRDefault="007C66F1" w:rsidP="007C66F1">
      <w:pPr>
        <w:jc w:val="both"/>
      </w:pPr>
      <w:r>
        <w:t xml:space="preserve">3GPP management system can be leveraged to enable autonomous SLS assurance for a deployed </w:t>
      </w:r>
      <w:del w:id="198" w:author="ericsson user 3" w:date="2020-05-08T14:25:00Z">
        <w:r w:rsidDel="00C565C5">
          <w:delText>C</w:delText>
        </w:r>
      </w:del>
      <w:ins w:id="199" w:author="ericsson user 3" w:date="2020-05-08T14:25:00Z">
        <w:r w:rsidR="00C565C5">
          <w:t>c</w:t>
        </w:r>
      </w:ins>
      <w:r>
        <w:t xml:space="preserve">ommunication </w:t>
      </w:r>
      <w:del w:id="200" w:author="ericsson user 3" w:date="2020-05-08T14:26:00Z">
        <w:r w:rsidDel="00C565C5">
          <w:delText>S</w:delText>
        </w:r>
      </w:del>
      <w:ins w:id="201" w:author="ericsson user 3" w:date="2020-05-08T14:26:00Z">
        <w:r w:rsidR="00C565C5">
          <w:t>s</w:t>
        </w:r>
      </w:ins>
      <w:r>
        <w:t xml:space="preserve">ervice. 3GPP management system can collect QoE data, related to network slice and applications, from NWDAF. Since the data collected will relate to network slice and a single NSI may be serving multiple </w:t>
      </w:r>
      <w:del w:id="202" w:author="ericsson user 3" w:date="2020-05-08T14:26:00Z">
        <w:r w:rsidDel="00C565C5">
          <w:delText>CSIs</w:delText>
        </w:r>
      </w:del>
      <w:ins w:id="203" w:author="ericsson user 3" w:date="2020-05-08T14:26:00Z">
        <w:r w:rsidR="00C565C5">
          <w:t>communication services</w:t>
        </w:r>
      </w:ins>
      <w:r>
        <w:t xml:space="preserve">, the corresponding QoE data for the target </w:t>
      </w:r>
      <w:del w:id="204" w:author="ericsson user 3" w:date="2020-05-08T14:28:00Z">
        <w:r w:rsidDel="00C565C5">
          <w:delText xml:space="preserve">CSI </w:delText>
        </w:r>
      </w:del>
      <w:ins w:id="205" w:author="ericsson user 3" w:date="2020-05-08T14:28:00Z">
        <w:r w:rsidR="00C565C5">
          <w:t xml:space="preserve">communication service </w:t>
        </w:r>
      </w:ins>
      <w:r>
        <w:t>need</w:t>
      </w:r>
      <w:ins w:id="206" w:author="ericsson user 3" w:date="2020-05-08T14:28:00Z">
        <w:r w:rsidR="00C565C5">
          <w:t>s</w:t>
        </w:r>
      </w:ins>
      <w:r>
        <w:t xml:space="preserve"> to be ascertained. Once the QoE data for a </w:t>
      </w:r>
      <w:ins w:id="207" w:author="ericsson user 3" w:date="2020-05-08T14:28:00Z">
        <w:r w:rsidR="00C565C5">
          <w:t xml:space="preserve">communication service </w:t>
        </w:r>
      </w:ins>
      <w:del w:id="208" w:author="ericsson user 3" w:date="2020-05-08T14:28:00Z">
        <w:r w:rsidDel="00C565C5">
          <w:delText xml:space="preserve">CSI </w:delText>
        </w:r>
      </w:del>
      <w:r>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08FE81DC" w:rsidR="007C66F1" w:rsidRDefault="007C66F1" w:rsidP="007C66F1">
      <w:pPr>
        <w:jc w:val="both"/>
      </w:pPr>
      <w:r w:rsidRPr="00EF0EE6">
        <w:t xml:space="preserve">The QoE analytical data from NWDAF is per Application for an NSI. It is crucial to derive </w:t>
      </w:r>
      <w:ins w:id="209" w:author="ericsson user 3" w:date="2020-05-08T14:31:00Z">
        <w:r w:rsidR="003554EE">
          <w:t>which communica</w:t>
        </w:r>
      </w:ins>
      <w:ins w:id="210" w:author="ericsson user 3" w:date="2020-05-08T14:32:00Z">
        <w:r w:rsidR="003554EE">
          <w:t>t</w:t>
        </w:r>
      </w:ins>
      <w:ins w:id="211" w:author="ericsson user 3" w:date="2020-05-08T14:31:00Z">
        <w:r w:rsidR="003554EE">
          <w:t xml:space="preserve">ion service </w:t>
        </w:r>
      </w:ins>
      <w:ins w:id="212" w:author="ericsson user 3" w:date="2020-05-08T14:32:00Z">
        <w:r w:rsidR="003554EE">
          <w:t xml:space="preserve">is associated to the </w:t>
        </w:r>
      </w:ins>
      <w:del w:id="213" w:author="ericsson user 3" w:date="2020-05-08T14:32:00Z">
        <w:r w:rsidRPr="00EF0EE6" w:rsidDel="003554EE">
          <w:delText>the CSI level</w:delText>
        </w:r>
      </w:del>
      <w:r w:rsidRPr="00EF0EE6">
        <w:t xml:space="preserve"> QoE data fr</w:t>
      </w:r>
      <w:r>
        <w:t>om the data received from NWDAF in order to ascertain the SLS breach.</w:t>
      </w:r>
    </w:p>
    <w:p w14:paraId="7ADFCCDC" w14:textId="102A77F0" w:rsidR="00ED4390" w:rsidRDefault="00ED4390" w:rsidP="005162D9">
      <w:r>
        <w:t>.</w:t>
      </w:r>
    </w:p>
    <w:p w14:paraId="2E056A11" w14:textId="77777777" w:rsidR="001E36F1" w:rsidRDefault="001E36F1" w:rsidP="001E36F1">
      <w:pPr>
        <w:pStyle w:val="Heading2"/>
      </w:pPr>
      <w:bookmarkStart w:id="214" w:name="_Toc39744450"/>
      <w:r>
        <w:t>6.2</w:t>
      </w:r>
      <w:r>
        <w:tab/>
        <w:t>Requirements</w:t>
      </w:r>
      <w:bookmarkEnd w:id="214"/>
    </w:p>
    <w:p w14:paraId="5E6BF1B2" w14:textId="3DF5B7D2" w:rsidR="00151A73" w:rsidRDefault="00151A73" w:rsidP="00151A73">
      <w:pPr>
        <w:rPr>
          <w:kern w:val="2"/>
          <w:szCs w:val="18"/>
          <w:lang w:eastAsia="zh-CN" w:bidi="ar-KW"/>
        </w:rPr>
      </w:pPr>
      <w:r>
        <w:rPr>
          <w:b/>
        </w:rPr>
        <w:t>REQ-C</w:t>
      </w:r>
      <w:r>
        <w:rPr>
          <w:b/>
          <w:lang w:eastAsia="zh-CN"/>
        </w:rPr>
        <w:t>S</w:t>
      </w:r>
      <w:r w:rsidR="0042483F">
        <w:rPr>
          <w:b/>
          <w:lang w:eastAsia="zh-CN"/>
        </w:rPr>
        <w:t>A</w:t>
      </w:r>
      <w:r>
        <w:rPr>
          <w:b/>
          <w:lang w:eastAsia="zh-CN"/>
        </w:rPr>
        <w:t>-</w:t>
      </w:r>
      <w:r>
        <w:rPr>
          <w:b/>
        </w:rPr>
        <w:t>CON-01</w:t>
      </w:r>
      <w:r>
        <w:rPr>
          <w:kern w:val="2"/>
          <w:szCs w:val="18"/>
          <w:lang w:eastAsia="zh-CN" w:bidi="ar-KW"/>
        </w:rPr>
        <w:t xml:space="preserve"> The 3GPP management system shall have the capability to take actions for a set of </w:t>
      </w:r>
      <w:r>
        <w:rPr>
          <w:lang w:eastAsia="zh-CN"/>
        </w:rPr>
        <w:t xml:space="preserve">communication services </w:t>
      </w:r>
      <w:r w:rsidR="0042483F">
        <w:rPr>
          <w:lang w:eastAsia="zh-CN"/>
        </w:rPr>
        <w:t xml:space="preserve">serving certain </w:t>
      </w:r>
      <w:r>
        <w:rPr>
          <w:lang w:eastAsia="zh-CN"/>
        </w:rPr>
        <w:t>group of UEs</w:t>
      </w:r>
      <w:r w:rsidR="0042483F">
        <w:rPr>
          <w:lang w:eastAsia="zh-CN"/>
        </w:rPr>
        <w:t xml:space="preserve"> based on the target SLS</w:t>
      </w:r>
      <w:r>
        <w:rPr>
          <w:lang w:eastAsia="zh-CN"/>
        </w:rPr>
        <w:t>.</w:t>
      </w:r>
    </w:p>
    <w:p w14:paraId="6E24106E" w14:textId="261BC7E2" w:rsidR="00151A73" w:rsidRDefault="00151A73" w:rsidP="00151A73">
      <w:pPr>
        <w:rPr>
          <w:kern w:val="2"/>
          <w:szCs w:val="18"/>
          <w:lang w:eastAsia="zh-CN" w:bidi="ar-KW"/>
        </w:rPr>
      </w:pPr>
      <w:r>
        <w:rPr>
          <w:b/>
        </w:rPr>
        <w:t>REQ-CS</w:t>
      </w:r>
      <w:r w:rsidR="0042483F">
        <w:rPr>
          <w:b/>
        </w:rPr>
        <w:t>A</w:t>
      </w:r>
      <w:r>
        <w:rPr>
          <w:b/>
        </w:rPr>
        <w:t>-CON-02</w:t>
      </w:r>
      <w:r>
        <w:t xml:space="preserve"> </w:t>
      </w:r>
      <w:r>
        <w:rPr>
          <w:kern w:val="2"/>
          <w:szCs w:val="18"/>
          <w:lang w:eastAsia="zh-CN" w:bidi="ar-KW"/>
        </w:rPr>
        <w:t>The 3GPP management system shall have the capability to collect service experience information.</w:t>
      </w:r>
    </w:p>
    <w:p w14:paraId="789732D6" w14:textId="703E9B06" w:rsidR="00151A73" w:rsidRDefault="00151A73" w:rsidP="00151A73">
      <w:pPr>
        <w:rPr>
          <w:kern w:val="2"/>
          <w:szCs w:val="18"/>
          <w:lang w:eastAsia="zh-CN" w:bidi="ar-KW"/>
        </w:rPr>
      </w:pPr>
      <w:r>
        <w:rPr>
          <w:b/>
        </w:rPr>
        <w:t>REQ-CS</w:t>
      </w:r>
      <w:r w:rsidR="0042483F">
        <w:rPr>
          <w:b/>
        </w:rPr>
        <w:t>A</w:t>
      </w:r>
      <w:r>
        <w:rPr>
          <w:b/>
        </w:rPr>
        <w:t>-CON-03</w:t>
      </w:r>
      <w:r w:rsidR="0042483F">
        <w:rPr>
          <w:b/>
        </w:rPr>
        <w:t xml:space="preserve"> </w:t>
      </w:r>
      <w:r>
        <w:rPr>
          <w:kern w:val="2"/>
          <w:szCs w:val="18"/>
          <w:lang w:eastAsia="zh-CN" w:bidi="ar-KW"/>
        </w:rPr>
        <w:t xml:space="preserve">The 3GPP management system shall have the capability to analyse the </w:t>
      </w:r>
      <w:r w:rsidR="0042483F">
        <w:rPr>
          <w:kern w:val="2"/>
          <w:szCs w:val="18"/>
          <w:lang w:eastAsia="zh-CN" w:bidi="ar-KW"/>
        </w:rPr>
        <w:t>performance information</w:t>
      </w:r>
      <w:r>
        <w:rPr>
          <w:kern w:val="2"/>
          <w:szCs w:val="18"/>
          <w:lang w:eastAsia="zh-CN" w:bidi="ar-KW"/>
        </w:rPr>
        <w:t xml:space="preserve"> related to the set of </w:t>
      </w:r>
      <w:r>
        <w:rPr>
          <w:lang w:eastAsia="zh-CN"/>
        </w:rPr>
        <w:t xml:space="preserve">communication services </w:t>
      </w:r>
      <w:r w:rsidR="0042483F">
        <w:rPr>
          <w:lang w:eastAsia="zh-CN"/>
        </w:rPr>
        <w:t>serving certain</w:t>
      </w:r>
      <w:r>
        <w:rPr>
          <w:lang w:eastAsia="zh-CN"/>
        </w:rPr>
        <w:t xml:space="preserve"> group of UEs.</w:t>
      </w:r>
    </w:p>
    <w:p w14:paraId="66E75B83" w14:textId="463EDCFE" w:rsidR="00473408" w:rsidRDefault="00151A73">
      <w:pPr>
        <w:spacing w:after="0"/>
        <w:rPr>
          <w:b/>
        </w:rPr>
      </w:pPr>
      <w:r>
        <w:rPr>
          <w:b/>
        </w:rPr>
        <w:t>REQ-CS</w:t>
      </w:r>
      <w:r w:rsidR="0042483F">
        <w:rPr>
          <w:b/>
        </w:rPr>
        <w:t>A</w:t>
      </w:r>
      <w:r>
        <w:rPr>
          <w:b/>
        </w:rPr>
        <w:t>-CON-04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 xml:space="preserve">communication services </w:t>
      </w:r>
      <w:r w:rsidR="0042483F">
        <w:rPr>
          <w:lang w:eastAsia="zh-CN"/>
        </w:rPr>
        <w:t>serving certain</w:t>
      </w:r>
      <w:r>
        <w:rPr>
          <w:lang w:eastAsia="zh-CN"/>
        </w:rPr>
        <w:t xml:space="preserve"> group</w:t>
      </w:r>
      <w:del w:id="215" w:author="ericsson user 3" w:date="2020-05-08T14:32:00Z">
        <w:r w:rsidDel="003554EE">
          <w:rPr>
            <w:lang w:eastAsia="zh-CN"/>
          </w:rPr>
          <w:delText xml:space="preserve"> </w:delText>
        </w:r>
      </w:del>
      <w:r>
        <w:rPr>
          <w:lang w:eastAsia="zh-CN"/>
        </w:rPr>
        <w:t xml:space="preserve"> of UEs</w:t>
      </w:r>
      <w:r w:rsidR="0012351E">
        <w:rPr>
          <w:lang w:eastAsia="zh-CN"/>
        </w:rPr>
        <w:t>.</w:t>
      </w:r>
      <w:r>
        <w:rPr>
          <w:b/>
        </w:rPr>
        <w:t xml:space="preserve"> </w:t>
      </w:r>
    </w:p>
    <w:p w14:paraId="763659FE" w14:textId="77777777" w:rsidR="00473408" w:rsidRDefault="00473408">
      <w:pPr>
        <w:spacing w:after="0"/>
        <w:rPr>
          <w:b/>
        </w:rPr>
      </w:pPr>
    </w:p>
    <w:p w14:paraId="67A177C9" w14:textId="23B7A42C" w:rsidR="001E73E0" w:rsidRPr="00E97621" w:rsidRDefault="001E73E0" w:rsidP="001E73E0">
      <w:pPr>
        <w:rPr>
          <w:lang w:val="en-IN"/>
        </w:rPr>
      </w:pPr>
      <w:r w:rsidRPr="00775474">
        <w:rPr>
          <w:b/>
          <w:lang w:val="en-IN"/>
        </w:rPr>
        <w:t>REQ-</w:t>
      </w:r>
      <w:r w:rsidR="0042483F">
        <w:rPr>
          <w:b/>
          <w:lang w:val="en-IN"/>
        </w:rPr>
        <w:t>CSA</w:t>
      </w:r>
      <w:r w:rsidR="00500F39">
        <w:rPr>
          <w:b/>
          <w:lang w:val="en-IN"/>
        </w:rPr>
        <w:t>-</w:t>
      </w:r>
      <w:r w:rsidR="0042483F">
        <w:rPr>
          <w:b/>
          <w:lang w:val="en-IN"/>
        </w:rPr>
        <w:t>CON</w:t>
      </w:r>
      <w:r w:rsidRPr="00775474">
        <w:rPr>
          <w:b/>
          <w:lang w:val="en-IN"/>
        </w:rPr>
        <w:t>-</w:t>
      </w:r>
      <w:r w:rsidR="002758F5">
        <w:rPr>
          <w:b/>
          <w:lang w:val="en-IN"/>
        </w:rPr>
        <w:t>0</w:t>
      </w:r>
      <w:r w:rsidR="0042483F">
        <w:rPr>
          <w:b/>
          <w:lang w:val="en-IN"/>
        </w:rPr>
        <w:t>5</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collect </w:t>
      </w:r>
      <w:r w:rsidR="00BE2DF6">
        <w:rPr>
          <w:lang w:val="en-IN"/>
        </w:rPr>
        <w:t>NSI related</w:t>
      </w:r>
      <w:r w:rsidRPr="00E97621">
        <w:rPr>
          <w:lang w:val="en-IN"/>
        </w:rPr>
        <w:t xml:space="preserve"> QoE data from NWDAF.</w:t>
      </w:r>
    </w:p>
    <w:p w14:paraId="387D49AA" w14:textId="4AF0EB6B" w:rsidR="001E73E0" w:rsidRPr="00E97621" w:rsidRDefault="001E73E0" w:rsidP="001E73E0">
      <w:pPr>
        <w:rPr>
          <w:lang w:val="en-IN"/>
        </w:rPr>
      </w:pPr>
      <w:r w:rsidRPr="00775474">
        <w:rPr>
          <w:b/>
          <w:lang w:val="en-IN"/>
        </w:rPr>
        <w:lastRenderedPageBreak/>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6</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derive </w:t>
      </w:r>
      <w:ins w:id="216" w:author="ericsson user 3" w:date="2020-05-08T14:35:00Z">
        <w:r w:rsidR="003554EE">
          <w:t>which communication service is associated to the</w:t>
        </w:r>
      </w:ins>
      <w:del w:id="217" w:author="ericsson user 3" w:date="2020-05-08T14:35:00Z">
        <w:r w:rsidRPr="00E97621" w:rsidDel="003554EE">
          <w:rPr>
            <w:lang w:val="en-IN"/>
          </w:rPr>
          <w:delText xml:space="preserve">CSI </w:delText>
        </w:r>
        <w:r w:rsidR="00BE2DF6" w:rsidDel="003554EE">
          <w:rPr>
            <w:lang w:val="en-IN"/>
          </w:rPr>
          <w:delText>related</w:delText>
        </w:r>
      </w:del>
      <w:r w:rsidR="00BE2DF6">
        <w:rPr>
          <w:lang w:val="en-IN"/>
        </w:rPr>
        <w:t xml:space="preserve"> </w:t>
      </w:r>
      <w:r w:rsidRPr="00E97621">
        <w:rPr>
          <w:lang w:val="en-IN"/>
        </w:rPr>
        <w:t xml:space="preserve">QoE data from the collected </w:t>
      </w:r>
      <w:r w:rsidR="005C5DAC">
        <w:rPr>
          <w:lang w:val="en-IN"/>
        </w:rPr>
        <w:t>NSI related</w:t>
      </w:r>
      <w:r w:rsidRPr="00E97621">
        <w:rPr>
          <w:lang w:val="en-IN"/>
        </w:rPr>
        <w:t xml:space="preserve"> QoE data.</w:t>
      </w:r>
    </w:p>
    <w:p w14:paraId="397FCAF6" w14:textId="6481844B"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7</w:t>
      </w:r>
      <w:r>
        <w:rPr>
          <w:lang w:val="en-IN"/>
        </w:rPr>
        <w:tab/>
      </w:r>
      <w:r w:rsidRPr="00E97621">
        <w:rPr>
          <w:lang w:val="en-IN"/>
        </w:rPr>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ascertain SLS breach.</w:t>
      </w:r>
    </w:p>
    <w:p w14:paraId="769A0ECA" w14:textId="25A29542"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8</w:t>
      </w:r>
      <w:r w:rsidRPr="00E97621">
        <w:rPr>
          <w:lang w:val="en-IN"/>
        </w:rPr>
        <w:tab/>
        <w:t xml:space="preserve">The </w:t>
      </w:r>
      <w:r w:rsidR="005560ED">
        <w:rPr>
          <w:lang w:val="en-IN"/>
        </w:rPr>
        <w:t xml:space="preserve">3GPP </w:t>
      </w:r>
      <w:r w:rsidRPr="00E97621">
        <w:rPr>
          <w:lang w:val="en-IN"/>
        </w:rPr>
        <w:t xml:space="preserve">management </w:t>
      </w:r>
      <w:r w:rsidR="005560ED">
        <w:rPr>
          <w:lang w:val="en-IN"/>
        </w:rPr>
        <w:t>system</w:t>
      </w:r>
      <w:r w:rsidRPr="00E97621">
        <w:rPr>
          <w:lang w:val="en-IN"/>
        </w:rPr>
        <w:t xml:space="preserve"> shall have the capability to perform the root cause analysis</w:t>
      </w:r>
      <w:r w:rsidR="005560ED">
        <w:rPr>
          <w:lang w:val="en-IN"/>
        </w:rPr>
        <w:t xml:space="preserve"> (e.g.</w:t>
      </w:r>
      <w:r w:rsidRPr="00E97621">
        <w:rPr>
          <w:lang w:val="en-IN"/>
        </w:rPr>
        <w:t xml:space="preserve">, identifying the underlying </w:t>
      </w:r>
      <w:r w:rsidR="008F3E60">
        <w:rPr>
          <w:lang w:val="en-IN"/>
        </w:rPr>
        <w:t>reason</w:t>
      </w:r>
      <w:r w:rsidR="005560ED">
        <w:rPr>
          <w:lang w:val="en-IN"/>
        </w:rPr>
        <w:t>)</w:t>
      </w:r>
      <w:r w:rsidRPr="00E97621">
        <w:rPr>
          <w:lang w:val="en-IN"/>
        </w:rPr>
        <w:t xml:space="preserve"> for </w:t>
      </w:r>
      <w:r w:rsidR="008F3E60">
        <w:rPr>
          <w:lang w:val="en-IN"/>
        </w:rPr>
        <w:t>an</w:t>
      </w:r>
      <w:r w:rsidRPr="00E97621">
        <w:rPr>
          <w:lang w:val="en-IN"/>
        </w:rPr>
        <w:t xml:space="preserve"> SLS breach.</w:t>
      </w:r>
    </w:p>
    <w:p w14:paraId="0F3649E8" w14:textId="6C2A5253" w:rsidR="001E73E0" w:rsidRDefault="001E73E0" w:rsidP="001E73E0">
      <w:pPr>
        <w:rPr>
          <w:lang w:val="en-IN"/>
        </w:rPr>
      </w:pPr>
      <w:r w:rsidRPr="00775474">
        <w:rPr>
          <w:b/>
          <w:lang w:val="en-IN"/>
        </w:rPr>
        <w:t>REQ-</w:t>
      </w:r>
      <w:r w:rsidR="005560ED">
        <w:rPr>
          <w:b/>
          <w:lang w:val="en-IN"/>
        </w:rPr>
        <w:t>CSA</w:t>
      </w:r>
      <w:r w:rsidR="002758F5">
        <w:rPr>
          <w:b/>
          <w:lang w:val="en-IN"/>
        </w:rPr>
        <w:t>-</w:t>
      </w:r>
      <w:r w:rsidR="005560ED">
        <w:rPr>
          <w:b/>
          <w:lang w:val="en-IN"/>
        </w:rPr>
        <w:t>CON</w:t>
      </w:r>
      <w:r w:rsidRPr="00775474">
        <w:rPr>
          <w:b/>
          <w:lang w:val="en-IN"/>
        </w:rPr>
        <w:t>-</w:t>
      </w:r>
      <w:r w:rsidR="002758F5">
        <w:rPr>
          <w:b/>
          <w:lang w:val="en-IN"/>
        </w:rPr>
        <w:t>0</w:t>
      </w:r>
      <w:r w:rsidR="005560ED">
        <w:rPr>
          <w:b/>
          <w:lang w:val="en-IN"/>
        </w:rPr>
        <w:t>9</w:t>
      </w:r>
      <w:r w:rsidRPr="00E97621">
        <w:rPr>
          <w:lang w:val="en-IN"/>
        </w:rPr>
        <w:tab/>
        <w:t xml:space="preserve">The </w:t>
      </w:r>
      <w:r w:rsidR="005560ED">
        <w:rPr>
          <w:lang w:val="en-IN"/>
        </w:rPr>
        <w:t xml:space="preserve">3GPP </w:t>
      </w:r>
      <w:r w:rsidRPr="00E97621">
        <w:rPr>
          <w:lang w:val="en-IN"/>
        </w:rPr>
        <w:t>management s</w:t>
      </w:r>
      <w:r w:rsidR="00815A21">
        <w:rPr>
          <w:lang w:val="en-IN"/>
        </w:rPr>
        <w:t>ystem</w:t>
      </w:r>
      <w:r w:rsidRPr="00E97621">
        <w:rPr>
          <w:lang w:val="en-IN"/>
        </w:rPr>
        <w:t xml:space="preserve"> shall have the capability to take corrective actions against the root cause identified.</w:t>
      </w:r>
    </w:p>
    <w:p w14:paraId="28F2AB7B" w14:textId="3E502EE7" w:rsidR="00F854EF" w:rsidRPr="00775474" w:rsidRDefault="00F854EF" w:rsidP="00F854EF">
      <w:pPr>
        <w:pStyle w:val="NO"/>
        <w:rPr>
          <w:lang w:val="en-IN"/>
        </w:rPr>
      </w:pPr>
      <w:r>
        <w:t>NOTE: The management system refers to the producer of management service for SLS assurance.</w:t>
      </w:r>
    </w:p>
    <w:p w14:paraId="24E53918" w14:textId="2EA531AA" w:rsidR="0016264C" w:rsidRDefault="0016264C">
      <w:pPr>
        <w:spacing w:after="0"/>
        <w:rPr>
          <w:b/>
        </w:rPr>
      </w:pPr>
    </w:p>
    <w:p w14:paraId="3C237EDB" w14:textId="77777777" w:rsidR="00080512" w:rsidRPr="004D3578" w:rsidRDefault="00080512">
      <w:pPr>
        <w:pStyle w:val="Heading8"/>
      </w:pPr>
      <w:r w:rsidRPr="004D3578">
        <w:br w:type="page"/>
      </w:r>
      <w:bookmarkStart w:id="218" w:name="_Toc39744451"/>
      <w:r w:rsidRPr="004D3578">
        <w:lastRenderedPageBreak/>
        <w:t>Annex &lt;X&gt; (informative):</w:t>
      </w:r>
      <w:r w:rsidRPr="004D3578">
        <w:br/>
        <w:t>Change history</w:t>
      </w:r>
      <w:bookmarkEnd w:id="218"/>
    </w:p>
    <w:bookmarkEnd w:id="19"/>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A631AC">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3C237EE1" w14:textId="77777777" w:rsidR="003C3971" w:rsidRPr="00235394" w:rsidRDefault="00DF2B1F" w:rsidP="00C72833">
            <w:pPr>
              <w:pStyle w:val="TAL"/>
              <w:rPr>
                <w:b/>
                <w:sz w:val="16"/>
              </w:rPr>
            </w:pPr>
            <w:r>
              <w:rPr>
                <w:b/>
                <w:sz w:val="16"/>
              </w:rPr>
              <w:t>Meeting</w:t>
            </w:r>
          </w:p>
        </w:tc>
        <w:tc>
          <w:tcPr>
            <w:tcW w:w="942"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A631AC">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952" w:type="dxa"/>
            <w:shd w:val="solid" w:color="FFFFFF" w:fill="auto"/>
          </w:tcPr>
          <w:p w14:paraId="3C237EEA" w14:textId="16E93073" w:rsidR="003C3971" w:rsidRPr="006B0D02" w:rsidRDefault="00D01B66" w:rsidP="005560ED">
            <w:pPr>
              <w:pStyle w:val="TAC"/>
              <w:jc w:val="left"/>
              <w:rPr>
                <w:sz w:val="16"/>
                <w:szCs w:val="16"/>
              </w:rPr>
            </w:pPr>
            <w:r>
              <w:rPr>
                <w:sz w:val="16"/>
                <w:szCs w:val="16"/>
              </w:rPr>
              <w:t>SA5#126</w:t>
            </w:r>
          </w:p>
        </w:tc>
        <w:tc>
          <w:tcPr>
            <w:tcW w:w="942"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5162D9">
            <w:pPr>
              <w:pStyle w:val="TAC"/>
              <w:jc w:val="left"/>
              <w:rPr>
                <w:sz w:val="16"/>
                <w:szCs w:val="16"/>
              </w:rPr>
            </w:pPr>
            <w:r>
              <w:rPr>
                <w:sz w:val="16"/>
                <w:szCs w:val="16"/>
              </w:rPr>
              <w:t>0.0.0</w:t>
            </w:r>
          </w:p>
        </w:tc>
      </w:tr>
      <w:tr w:rsidR="00B66017" w:rsidRPr="006B0D02" w14:paraId="3CFA1A77" w14:textId="77777777" w:rsidTr="00A631AC">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952" w:type="dxa"/>
            <w:shd w:val="solid" w:color="FFFFFF" w:fill="auto"/>
          </w:tcPr>
          <w:p w14:paraId="3CC91BAB" w14:textId="77777777" w:rsidR="00B66017" w:rsidRDefault="00B66017" w:rsidP="005560ED">
            <w:pPr>
              <w:pStyle w:val="TAL"/>
              <w:rPr>
                <w:sz w:val="16"/>
                <w:szCs w:val="16"/>
              </w:rPr>
            </w:pPr>
            <w:r>
              <w:rPr>
                <w:sz w:val="16"/>
                <w:szCs w:val="16"/>
              </w:rPr>
              <w:t>SA5#127</w:t>
            </w:r>
          </w:p>
        </w:tc>
        <w:tc>
          <w:tcPr>
            <w:tcW w:w="942"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A631AC">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952" w:type="dxa"/>
            <w:shd w:val="solid" w:color="FFFFFF" w:fill="auto"/>
          </w:tcPr>
          <w:p w14:paraId="1F4E6DFC" w14:textId="77777777" w:rsidR="00B66017" w:rsidRDefault="00B66017" w:rsidP="005560ED">
            <w:pPr>
              <w:pStyle w:val="TAL"/>
              <w:rPr>
                <w:sz w:val="16"/>
                <w:szCs w:val="16"/>
              </w:rPr>
            </w:pPr>
            <w:r>
              <w:rPr>
                <w:sz w:val="16"/>
                <w:szCs w:val="16"/>
              </w:rPr>
              <w:t>SA5#127</w:t>
            </w:r>
          </w:p>
        </w:tc>
        <w:tc>
          <w:tcPr>
            <w:tcW w:w="942"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A631AC">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952" w:type="dxa"/>
            <w:shd w:val="solid" w:color="FFFFFF" w:fill="auto"/>
          </w:tcPr>
          <w:p w14:paraId="21CBF015" w14:textId="77777777" w:rsidR="00B66017" w:rsidRDefault="00B66017" w:rsidP="005560ED">
            <w:pPr>
              <w:pStyle w:val="TAL"/>
              <w:rPr>
                <w:sz w:val="16"/>
                <w:szCs w:val="16"/>
              </w:rPr>
            </w:pPr>
            <w:r>
              <w:rPr>
                <w:sz w:val="16"/>
                <w:szCs w:val="16"/>
              </w:rPr>
              <w:t>SA5#127</w:t>
            </w:r>
          </w:p>
        </w:tc>
        <w:tc>
          <w:tcPr>
            <w:tcW w:w="942"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A631AC">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952" w:type="dxa"/>
            <w:shd w:val="solid" w:color="FFFFFF" w:fill="auto"/>
          </w:tcPr>
          <w:p w14:paraId="30DE32B3" w14:textId="77777777" w:rsidR="00B66017" w:rsidRDefault="00B66017" w:rsidP="005560ED">
            <w:pPr>
              <w:pStyle w:val="TAL"/>
              <w:rPr>
                <w:sz w:val="16"/>
                <w:szCs w:val="16"/>
              </w:rPr>
            </w:pPr>
            <w:r>
              <w:rPr>
                <w:sz w:val="16"/>
                <w:szCs w:val="16"/>
              </w:rPr>
              <w:t>SA5#127</w:t>
            </w:r>
          </w:p>
        </w:tc>
        <w:tc>
          <w:tcPr>
            <w:tcW w:w="942"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A631AC">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952" w:type="dxa"/>
            <w:shd w:val="solid" w:color="FFFFFF" w:fill="auto"/>
          </w:tcPr>
          <w:p w14:paraId="7D839DB2" w14:textId="473C8393" w:rsidR="00B66017" w:rsidRDefault="00B66017" w:rsidP="005560ED">
            <w:pPr>
              <w:pStyle w:val="TAL"/>
              <w:rPr>
                <w:sz w:val="16"/>
                <w:szCs w:val="16"/>
              </w:rPr>
            </w:pPr>
            <w:r>
              <w:rPr>
                <w:sz w:val="16"/>
                <w:szCs w:val="16"/>
              </w:rPr>
              <w:t>SA5#127</w:t>
            </w:r>
          </w:p>
        </w:tc>
        <w:tc>
          <w:tcPr>
            <w:tcW w:w="942"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A631AC">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952" w:type="dxa"/>
            <w:shd w:val="solid" w:color="FFFFFF" w:fill="auto"/>
          </w:tcPr>
          <w:p w14:paraId="12B236B3" w14:textId="38C42D0A" w:rsidR="003A01B8" w:rsidRDefault="003A01B8" w:rsidP="005560ED">
            <w:pPr>
              <w:pStyle w:val="TAL"/>
              <w:rPr>
                <w:sz w:val="16"/>
                <w:szCs w:val="16"/>
              </w:rPr>
            </w:pPr>
            <w:r>
              <w:rPr>
                <w:sz w:val="16"/>
                <w:szCs w:val="16"/>
              </w:rPr>
              <w:t>SA5#128</w:t>
            </w:r>
          </w:p>
        </w:tc>
        <w:tc>
          <w:tcPr>
            <w:tcW w:w="942"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A631AC">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952" w:type="dxa"/>
            <w:shd w:val="solid" w:color="FFFFFF" w:fill="auto"/>
          </w:tcPr>
          <w:p w14:paraId="168598A5" w14:textId="5623CC67" w:rsidR="003A01B8" w:rsidRDefault="003A01B8" w:rsidP="005560ED">
            <w:pPr>
              <w:pStyle w:val="TAL"/>
              <w:rPr>
                <w:sz w:val="16"/>
                <w:szCs w:val="16"/>
              </w:rPr>
            </w:pPr>
            <w:r>
              <w:rPr>
                <w:sz w:val="16"/>
                <w:szCs w:val="16"/>
              </w:rPr>
              <w:t>SA5#128</w:t>
            </w:r>
          </w:p>
        </w:tc>
        <w:tc>
          <w:tcPr>
            <w:tcW w:w="942"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A631AC">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952" w:type="dxa"/>
            <w:shd w:val="solid" w:color="FFFFFF" w:fill="auto"/>
          </w:tcPr>
          <w:p w14:paraId="3BB4938F" w14:textId="12576CE3" w:rsidR="003A01B8" w:rsidRDefault="003A01B8" w:rsidP="005560ED">
            <w:pPr>
              <w:pStyle w:val="TAL"/>
              <w:rPr>
                <w:sz w:val="16"/>
                <w:szCs w:val="16"/>
              </w:rPr>
            </w:pPr>
            <w:r>
              <w:rPr>
                <w:sz w:val="16"/>
                <w:szCs w:val="16"/>
              </w:rPr>
              <w:t>SA5#128</w:t>
            </w:r>
          </w:p>
        </w:tc>
        <w:tc>
          <w:tcPr>
            <w:tcW w:w="942"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A631AC">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952" w:type="dxa"/>
            <w:shd w:val="solid" w:color="FFFFFF" w:fill="auto"/>
          </w:tcPr>
          <w:p w14:paraId="3031969B" w14:textId="4C260941" w:rsidR="003A01B8" w:rsidRDefault="003A01B8" w:rsidP="005560ED">
            <w:pPr>
              <w:pStyle w:val="TAL"/>
              <w:rPr>
                <w:sz w:val="16"/>
                <w:szCs w:val="16"/>
              </w:rPr>
            </w:pPr>
            <w:r>
              <w:rPr>
                <w:sz w:val="16"/>
                <w:szCs w:val="16"/>
              </w:rPr>
              <w:t>SA5#128</w:t>
            </w:r>
          </w:p>
        </w:tc>
        <w:tc>
          <w:tcPr>
            <w:tcW w:w="942"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A631AC">
        <w:tc>
          <w:tcPr>
            <w:tcW w:w="800" w:type="dxa"/>
            <w:shd w:val="solid" w:color="FFFFFF" w:fill="auto"/>
          </w:tcPr>
          <w:p w14:paraId="32901A6F" w14:textId="233E39C4" w:rsidR="003A01B8" w:rsidRDefault="00053F1D" w:rsidP="005162D9">
            <w:pPr>
              <w:pStyle w:val="TAC"/>
              <w:jc w:val="left"/>
              <w:rPr>
                <w:sz w:val="16"/>
                <w:szCs w:val="16"/>
              </w:rPr>
            </w:pPr>
            <w:r>
              <w:rPr>
                <w:sz w:val="16"/>
                <w:szCs w:val="16"/>
              </w:rPr>
              <w:t>2019-12</w:t>
            </w:r>
          </w:p>
        </w:tc>
        <w:tc>
          <w:tcPr>
            <w:tcW w:w="952" w:type="dxa"/>
            <w:shd w:val="solid" w:color="FFFFFF" w:fill="auto"/>
          </w:tcPr>
          <w:p w14:paraId="5D52E745" w14:textId="6460284E" w:rsidR="003A01B8" w:rsidRDefault="00053F1D" w:rsidP="005560ED">
            <w:pPr>
              <w:pStyle w:val="TAC"/>
              <w:jc w:val="left"/>
              <w:rPr>
                <w:sz w:val="16"/>
                <w:szCs w:val="16"/>
              </w:rPr>
            </w:pPr>
            <w:r>
              <w:rPr>
                <w:sz w:val="16"/>
                <w:szCs w:val="16"/>
              </w:rPr>
              <w:t>SA#86</w:t>
            </w:r>
          </w:p>
        </w:tc>
        <w:tc>
          <w:tcPr>
            <w:tcW w:w="942" w:type="dxa"/>
            <w:shd w:val="solid" w:color="FFFFFF" w:fill="auto"/>
          </w:tcPr>
          <w:p w14:paraId="507F1ED4" w14:textId="765AFBCF" w:rsidR="003A01B8" w:rsidRPr="006B0D02" w:rsidRDefault="00053F1D" w:rsidP="005162D9">
            <w:pPr>
              <w:pStyle w:val="TAC"/>
              <w:jc w:val="left"/>
              <w:rPr>
                <w:sz w:val="16"/>
                <w:szCs w:val="16"/>
              </w:rPr>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rsidP="005162D9">
            <w:pPr>
              <w:pStyle w:val="TAC"/>
              <w:jc w:val="left"/>
              <w:rPr>
                <w:sz w:val="16"/>
                <w:szCs w:val="16"/>
              </w:rPr>
            </w:pPr>
            <w:r>
              <w:rPr>
                <w:sz w:val="16"/>
                <w:szCs w:val="16"/>
              </w:rPr>
              <w:t>1.0.0</w:t>
            </w:r>
          </w:p>
        </w:tc>
      </w:tr>
      <w:tr w:rsidR="007B1912" w:rsidRPr="006B0D02" w14:paraId="6E039189" w14:textId="77777777" w:rsidTr="00A631AC">
        <w:tc>
          <w:tcPr>
            <w:tcW w:w="800" w:type="dxa"/>
            <w:shd w:val="solid" w:color="FFFFFF" w:fill="auto"/>
          </w:tcPr>
          <w:p w14:paraId="27D34477" w14:textId="273F7D13" w:rsidR="007B1912" w:rsidRDefault="008238D5" w:rsidP="005162D9">
            <w:pPr>
              <w:pStyle w:val="TAC"/>
              <w:jc w:val="left"/>
              <w:rPr>
                <w:sz w:val="16"/>
                <w:szCs w:val="16"/>
              </w:rPr>
            </w:pPr>
            <w:r>
              <w:rPr>
                <w:sz w:val="16"/>
                <w:szCs w:val="16"/>
              </w:rPr>
              <w:t>2020-03</w:t>
            </w:r>
          </w:p>
        </w:tc>
        <w:tc>
          <w:tcPr>
            <w:tcW w:w="952" w:type="dxa"/>
            <w:shd w:val="solid" w:color="FFFFFF" w:fill="auto"/>
          </w:tcPr>
          <w:p w14:paraId="6EF63F67" w14:textId="61404AA6" w:rsidR="007B1912" w:rsidRDefault="008238D5" w:rsidP="005560ED">
            <w:pPr>
              <w:pStyle w:val="TAC"/>
              <w:jc w:val="left"/>
              <w:rPr>
                <w:sz w:val="16"/>
                <w:szCs w:val="16"/>
              </w:rPr>
            </w:pPr>
            <w:r>
              <w:rPr>
                <w:sz w:val="16"/>
                <w:szCs w:val="16"/>
              </w:rPr>
              <w:t>SA5#129</w:t>
            </w:r>
          </w:p>
        </w:tc>
        <w:tc>
          <w:tcPr>
            <w:tcW w:w="942" w:type="dxa"/>
            <w:shd w:val="solid" w:color="FFFFFF" w:fill="auto"/>
          </w:tcPr>
          <w:p w14:paraId="77EB38C4" w14:textId="3F3859C9" w:rsidR="007B1912" w:rsidRDefault="008238D5" w:rsidP="005162D9">
            <w:pPr>
              <w:pStyle w:val="TAC"/>
              <w:jc w:val="left"/>
              <w:rPr>
                <w:sz w:val="16"/>
                <w:szCs w:val="16"/>
              </w:rPr>
            </w:pPr>
            <w:r w:rsidRPr="007B1912">
              <w:rPr>
                <w:sz w:val="16"/>
                <w:szCs w:val="16"/>
              </w:rPr>
              <w:t>S5-201488</w:t>
            </w:r>
          </w:p>
        </w:tc>
        <w:tc>
          <w:tcPr>
            <w:tcW w:w="425" w:type="dxa"/>
            <w:shd w:val="solid" w:color="FFFFFF" w:fill="auto"/>
          </w:tcPr>
          <w:p w14:paraId="15EDBC34" w14:textId="77777777" w:rsidR="007B1912" w:rsidRPr="006B0D02" w:rsidRDefault="007B1912" w:rsidP="003A01B8">
            <w:pPr>
              <w:pStyle w:val="TAL"/>
              <w:rPr>
                <w:sz w:val="16"/>
                <w:szCs w:val="16"/>
              </w:rPr>
            </w:pPr>
          </w:p>
        </w:tc>
        <w:tc>
          <w:tcPr>
            <w:tcW w:w="425" w:type="dxa"/>
            <w:shd w:val="solid" w:color="FFFFFF" w:fill="auto"/>
          </w:tcPr>
          <w:p w14:paraId="5C59DA40" w14:textId="77777777" w:rsidR="007B1912" w:rsidRPr="006B0D02" w:rsidRDefault="007B1912" w:rsidP="003A01B8">
            <w:pPr>
              <w:pStyle w:val="TAR"/>
              <w:rPr>
                <w:sz w:val="16"/>
                <w:szCs w:val="16"/>
              </w:rPr>
            </w:pPr>
          </w:p>
        </w:tc>
        <w:tc>
          <w:tcPr>
            <w:tcW w:w="425" w:type="dxa"/>
            <w:shd w:val="solid" w:color="FFFFFF" w:fill="auto"/>
          </w:tcPr>
          <w:p w14:paraId="7E16AE66" w14:textId="77777777" w:rsidR="007B1912" w:rsidRPr="006B0D02" w:rsidRDefault="007B1912" w:rsidP="003A01B8">
            <w:pPr>
              <w:pStyle w:val="TAC"/>
              <w:rPr>
                <w:sz w:val="16"/>
                <w:szCs w:val="16"/>
              </w:rPr>
            </w:pPr>
          </w:p>
        </w:tc>
        <w:tc>
          <w:tcPr>
            <w:tcW w:w="4962" w:type="dxa"/>
            <w:shd w:val="solid" w:color="FFFFFF" w:fill="auto"/>
          </w:tcPr>
          <w:p w14:paraId="472D8780" w14:textId="3B9AB229" w:rsidR="007B1912" w:rsidRDefault="007B1912" w:rsidP="003A01B8">
            <w:pPr>
              <w:pStyle w:val="TAL"/>
              <w:rPr>
                <w:sz w:val="16"/>
                <w:szCs w:val="16"/>
              </w:rPr>
            </w:pPr>
            <w:r w:rsidRPr="007B1912">
              <w:rPr>
                <w:sz w:val="16"/>
                <w:szCs w:val="16"/>
              </w:rPr>
              <w:t>pCR 28.535 Add text for clause 4.2 Management control loops</w:t>
            </w:r>
          </w:p>
        </w:tc>
        <w:tc>
          <w:tcPr>
            <w:tcW w:w="708" w:type="dxa"/>
            <w:shd w:val="solid" w:color="FFFFFF" w:fill="auto"/>
          </w:tcPr>
          <w:p w14:paraId="38B40A80" w14:textId="06C9EDEF" w:rsidR="007B1912" w:rsidRDefault="00BB5E85" w:rsidP="005162D9">
            <w:pPr>
              <w:pStyle w:val="TAC"/>
              <w:jc w:val="left"/>
              <w:rPr>
                <w:sz w:val="16"/>
                <w:szCs w:val="16"/>
              </w:rPr>
            </w:pPr>
            <w:r>
              <w:rPr>
                <w:sz w:val="16"/>
                <w:szCs w:val="16"/>
              </w:rPr>
              <w:t>1.1.0</w:t>
            </w:r>
          </w:p>
        </w:tc>
      </w:tr>
      <w:tr w:rsidR="00881C4E" w:rsidRPr="006B0D02" w14:paraId="6AF8E1C3" w14:textId="77777777" w:rsidTr="00A631AC">
        <w:tc>
          <w:tcPr>
            <w:tcW w:w="800" w:type="dxa"/>
            <w:shd w:val="solid" w:color="FFFFFF" w:fill="auto"/>
          </w:tcPr>
          <w:p w14:paraId="68E13D65" w14:textId="4B14293E" w:rsidR="00881C4E" w:rsidRDefault="00881C4E" w:rsidP="005162D9">
            <w:pPr>
              <w:pStyle w:val="TAC"/>
              <w:jc w:val="left"/>
              <w:rPr>
                <w:sz w:val="16"/>
                <w:szCs w:val="16"/>
              </w:rPr>
            </w:pPr>
            <w:r>
              <w:rPr>
                <w:sz w:val="16"/>
                <w:szCs w:val="16"/>
              </w:rPr>
              <w:t>2020-03</w:t>
            </w:r>
          </w:p>
        </w:tc>
        <w:tc>
          <w:tcPr>
            <w:tcW w:w="952" w:type="dxa"/>
            <w:shd w:val="solid" w:color="FFFFFF" w:fill="auto"/>
          </w:tcPr>
          <w:p w14:paraId="23FD2874" w14:textId="5F7EFC2C" w:rsidR="00881C4E" w:rsidRDefault="00881C4E" w:rsidP="00A631AC">
            <w:pPr>
              <w:pStyle w:val="TAC"/>
              <w:jc w:val="left"/>
              <w:rPr>
                <w:sz w:val="16"/>
                <w:szCs w:val="16"/>
              </w:rPr>
            </w:pPr>
            <w:r>
              <w:rPr>
                <w:sz w:val="16"/>
                <w:szCs w:val="16"/>
              </w:rPr>
              <w:t>SA5#129</w:t>
            </w:r>
          </w:p>
        </w:tc>
        <w:tc>
          <w:tcPr>
            <w:tcW w:w="942" w:type="dxa"/>
            <w:shd w:val="solid" w:color="FFFFFF" w:fill="auto"/>
          </w:tcPr>
          <w:p w14:paraId="4205BF09" w14:textId="1F9920AA" w:rsidR="00881C4E" w:rsidRDefault="00881C4E" w:rsidP="005162D9">
            <w:pPr>
              <w:pStyle w:val="TAC"/>
              <w:jc w:val="left"/>
              <w:rPr>
                <w:sz w:val="16"/>
                <w:szCs w:val="16"/>
              </w:rPr>
            </w:pPr>
            <w:r w:rsidRPr="00881C4E">
              <w:rPr>
                <w:sz w:val="16"/>
                <w:szCs w:val="16"/>
              </w:rPr>
              <w:t>S5-201</w:t>
            </w:r>
            <w:r w:rsidR="00C80BA4">
              <w:rPr>
                <w:sz w:val="16"/>
                <w:szCs w:val="16"/>
              </w:rPr>
              <w:t>437</w:t>
            </w:r>
          </w:p>
        </w:tc>
        <w:tc>
          <w:tcPr>
            <w:tcW w:w="425" w:type="dxa"/>
            <w:shd w:val="solid" w:color="FFFFFF" w:fill="auto"/>
          </w:tcPr>
          <w:p w14:paraId="717E8E63" w14:textId="77777777" w:rsidR="00881C4E" w:rsidRPr="006B0D02" w:rsidRDefault="00881C4E" w:rsidP="00881C4E">
            <w:pPr>
              <w:pStyle w:val="TAL"/>
              <w:rPr>
                <w:sz w:val="16"/>
                <w:szCs w:val="16"/>
              </w:rPr>
            </w:pPr>
          </w:p>
        </w:tc>
        <w:tc>
          <w:tcPr>
            <w:tcW w:w="425" w:type="dxa"/>
            <w:shd w:val="solid" w:color="FFFFFF" w:fill="auto"/>
          </w:tcPr>
          <w:p w14:paraId="1F296F2B" w14:textId="77777777" w:rsidR="00881C4E" w:rsidRPr="006B0D02" w:rsidRDefault="00881C4E" w:rsidP="00881C4E">
            <w:pPr>
              <w:pStyle w:val="TAR"/>
              <w:rPr>
                <w:sz w:val="16"/>
                <w:szCs w:val="16"/>
              </w:rPr>
            </w:pPr>
          </w:p>
        </w:tc>
        <w:tc>
          <w:tcPr>
            <w:tcW w:w="425" w:type="dxa"/>
            <w:shd w:val="solid" w:color="FFFFFF" w:fill="auto"/>
          </w:tcPr>
          <w:p w14:paraId="139A7A33" w14:textId="77777777" w:rsidR="00881C4E" w:rsidRPr="006B0D02" w:rsidRDefault="00881C4E" w:rsidP="00881C4E">
            <w:pPr>
              <w:pStyle w:val="TAC"/>
              <w:rPr>
                <w:sz w:val="16"/>
                <w:szCs w:val="16"/>
              </w:rPr>
            </w:pPr>
          </w:p>
        </w:tc>
        <w:tc>
          <w:tcPr>
            <w:tcW w:w="4962" w:type="dxa"/>
            <w:shd w:val="solid" w:color="FFFFFF" w:fill="auto"/>
          </w:tcPr>
          <w:p w14:paraId="284EA522" w14:textId="4426DF35" w:rsidR="00881C4E" w:rsidRDefault="00881C4E" w:rsidP="00881C4E">
            <w:pPr>
              <w:pStyle w:val="TAL"/>
              <w:rPr>
                <w:sz w:val="16"/>
                <w:szCs w:val="16"/>
              </w:rPr>
            </w:pPr>
            <w:r w:rsidRPr="00881C4E">
              <w:rPr>
                <w:sz w:val="16"/>
                <w:szCs w:val="16"/>
              </w:rPr>
              <w:t>pCR 28.535 Add UC on NWDAF assisted SLS Assurance</w:t>
            </w:r>
          </w:p>
        </w:tc>
        <w:tc>
          <w:tcPr>
            <w:tcW w:w="708" w:type="dxa"/>
            <w:shd w:val="solid" w:color="FFFFFF" w:fill="auto"/>
          </w:tcPr>
          <w:p w14:paraId="6C21E270" w14:textId="64968C05" w:rsidR="00881C4E" w:rsidRDefault="00881C4E" w:rsidP="005162D9">
            <w:pPr>
              <w:pStyle w:val="TAC"/>
              <w:jc w:val="left"/>
              <w:rPr>
                <w:sz w:val="16"/>
                <w:szCs w:val="16"/>
              </w:rPr>
            </w:pPr>
            <w:r>
              <w:rPr>
                <w:sz w:val="16"/>
                <w:szCs w:val="16"/>
              </w:rPr>
              <w:t>1.1.0</w:t>
            </w:r>
          </w:p>
        </w:tc>
      </w:tr>
      <w:tr w:rsidR="00881C4E" w:rsidRPr="006B0D02" w14:paraId="07075A35" w14:textId="77777777" w:rsidTr="00A631AC">
        <w:tc>
          <w:tcPr>
            <w:tcW w:w="800" w:type="dxa"/>
            <w:shd w:val="solid" w:color="FFFFFF" w:fill="auto"/>
          </w:tcPr>
          <w:p w14:paraId="3625AA06" w14:textId="3819E459" w:rsidR="00881C4E" w:rsidRDefault="005560ED" w:rsidP="00A631AC">
            <w:pPr>
              <w:pStyle w:val="TAC"/>
              <w:jc w:val="left"/>
              <w:rPr>
                <w:sz w:val="16"/>
                <w:szCs w:val="16"/>
              </w:rPr>
            </w:pPr>
            <w:r>
              <w:rPr>
                <w:sz w:val="16"/>
                <w:szCs w:val="16"/>
              </w:rPr>
              <w:t>2020-04</w:t>
            </w:r>
          </w:p>
        </w:tc>
        <w:tc>
          <w:tcPr>
            <w:tcW w:w="952" w:type="dxa"/>
            <w:shd w:val="solid" w:color="FFFFFF" w:fill="auto"/>
          </w:tcPr>
          <w:p w14:paraId="5DF88491" w14:textId="646D51AD" w:rsidR="00881C4E" w:rsidRDefault="005560ED" w:rsidP="00A631AC">
            <w:pPr>
              <w:pStyle w:val="TAC"/>
              <w:jc w:val="left"/>
              <w:rPr>
                <w:sz w:val="16"/>
                <w:szCs w:val="16"/>
              </w:rPr>
            </w:pPr>
            <w:r>
              <w:rPr>
                <w:sz w:val="16"/>
                <w:szCs w:val="16"/>
              </w:rPr>
              <w:t>SA5#1</w:t>
            </w:r>
            <w:r w:rsidR="00544839">
              <w:rPr>
                <w:sz w:val="16"/>
                <w:szCs w:val="16"/>
              </w:rPr>
              <w:t>30e</w:t>
            </w:r>
          </w:p>
        </w:tc>
        <w:tc>
          <w:tcPr>
            <w:tcW w:w="942" w:type="dxa"/>
            <w:shd w:val="solid" w:color="FFFFFF" w:fill="auto"/>
          </w:tcPr>
          <w:p w14:paraId="22028718" w14:textId="17E93416" w:rsidR="00881C4E" w:rsidRDefault="005560ED" w:rsidP="00A631AC">
            <w:pPr>
              <w:pStyle w:val="TAC"/>
              <w:jc w:val="left"/>
              <w:rPr>
                <w:sz w:val="16"/>
                <w:szCs w:val="16"/>
              </w:rPr>
            </w:pPr>
            <w:r>
              <w:rPr>
                <w:sz w:val="16"/>
                <w:szCs w:val="16"/>
              </w:rPr>
              <w:t>S5-202382</w:t>
            </w:r>
          </w:p>
        </w:tc>
        <w:tc>
          <w:tcPr>
            <w:tcW w:w="425" w:type="dxa"/>
            <w:shd w:val="solid" w:color="FFFFFF" w:fill="auto"/>
          </w:tcPr>
          <w:p w14:paraId="56056415" w14:textId="77777777" w:rsidR="00881C4E" w:rsidRPr="006B0D02" w:rsidRDefault="00881C4E" w:rsidP="00881C4E">
            <w:pPr>
              <w:pStyle w:val="TAL"/>
              <w:rPr>
                <w:sz w:val="16"/>
                <w:szCs w:val="16"/>
              </w:rPr>
            </w:pPr>
          </w:p>
        </w:tc>
        <w:tc>
          <w:tcPr>
            <w:tcW w:w="425" w:type="dxa"/>
            <w:shd w:val="solid" w:color="FFFFFF" w:fill="auto"/>
          </w:tcPr>
          <w:p w14:paraId="27DD5498" w14:textId="77777777" w:rsidR="00881C4E" w:rsidRPr="006B0D02" w:rsidRDefault="00881C4E" w:rsidP="00881C4E">
            <w:pPr>
              <w:pStyle w:val="TAR"/>
              <w:rPr>
                <w:sz w:val="16"/>
                <w:szCs w:val="16"/>
              </w:rPr>
            </w:pPr>
          </w:p>
        </w:tc>
        <w:tc>
          <w:tcPr>
            <w:tcW w:w="425" w:type="dxa"/>
            <w:shd w:val="solid" w:color="FFFFFF" w:fill="auto"/>
          </w:tcPr>
          <w:p w14:paraId="71031253" w14:textId="77777777" w:rsidR="00881C4E" w:rsidRPr="006B0D02" w:rsidRDefault="00881C4E" w:rsidP="00881C4E">
            <w:pPr>
              <w:pStyle w:val="TAC"/>
              <w:rPr>
                <w:sz w:val="16"/>
                <w:szCs w:val="16"/>
              </w:rPr>
            </w:pPr>
          </w:p>
        </w:tc>
        <w:tc>
          <w:tcPr>
            <w:tcW w:w="4962" w:type="dxa"/>
            <w:shd w:val="solid" w:color="FFFFFF" w:fill="auto"/>
          </w:tcPr>
          <w:p w14:paraId="1DE2E274" w14:textId="2FC5B81C" w:rsidR="00881C4E" w:rsidRDefault="005560ED" w:rsidP="00881C4E">
            <w:pPr>
              <w:pStyle w:val="TAL"/>
              <w:rPr>
                <w:sz w:val="16"/>
                <w:szCs w:val="16"/>
              </w:rPr>
            </w:pPr>
            <w:r w:rsidRPr="005560ED">
              <w:rPr>
                <w:sz w:val="16"/>
                <w:szCs w:val="16"/>
              </w:rPr>
              <w:t>Update clause 6.2 requirements</w:t>
            </w:r>
          </w:p>
        </w:tc>
        <w:tc>
          <w:tcPr>
            <w:tcW w:w="708" w:type="dxa"/>
            <w:shd w:val="solid" w:color="FFFFFF" w:fill="auto"/>
          </w:tcPr>
          <w:p w14:paraId="24164FFD" w14:textId="07A4B4A3" w:rsidR="00881C4E" w:rsidRDefault="005560ED" w:rsidP="00A631AC">
            <w:pPr>
              <w:pStyle w:val="TAC"/>
              <w:jc w:val="left"/>
              <w:rPr>
                <w:sz w:val="16"/>
                <w:szCs w:val="16"/>
              </w:rPr>
            </w:pPr>
            <w:r>
              <w:rPr>
                <w:sz w:val="16"/>
                <w:szCs w:val="16"/>
              </w:rPr>
              <w:t>1.2.0</w:t>
            </w:r>
          </w:p>
        </w:tc>
      </w:tr>
      <w:tr w:rsidR="00544839" w:rsidRPr="006B0D02" w14:paraId="15D08C9B" w14:textId="77777777" w:rsidTr="00A631AC">
        <w:tc>
          <w:tcPr>
            <w:tcW w:w="800" w:type="dxa"/>
            <w:shd w:val="solid" w:color="FFFFFF" w:fill="auto"/>
          </w:tcPr>
          <w:p w14:paraId="648B83F6" w14:textId="4F2018A6" w:rsidR="00544839" w:rsidRDefault="00544839" w:rsidP="00A631AC">
            <w:pPr>
              <w:pStyle w:val="TAC"/>
              <w:jc w:val="left"/>
              <w:rPr>
                <w:sz w:val="16"/>
                <w:szCs w:val="16"/>
              </w:rPr>
            </w:pPr>
            <w:r>
              <w:rPr>
                <w:sz w:val="16"/>
                <w:szCs w:val="16"/>
              </w:rPr>
              <w:t>2020-04</w:t>
            </w:r>
          </w:p>
        </w:tc>
        <w:tc>
          <w:tcPr>
            <w:tcW w:w="952" w:type="dxa"/>
            <w:shd w:val="solid" w:color="FFFFFF" w:fill="auto"/>
          </w:tcPr>
          <w:p w14:paraId="57525626" w14:textId="1D5E719F" w:rsidR="00544839" w:rsidRDefault="00544839" w:rsidP="00A631AC">
            <w:pPr>
              <w:pStyle w:val="TAC"/>
              <w:jc w:val="left"/>
              <w:rPr>
                <w:sz w:val="16"/>
                <w:szCs w:val="16"/>
              </w:rPr>
            </w:pPr>
            <w:r>
              <w:rPr>
                <w:sz w:val="16"/>
                <w:szCs w:val="16"/>
              </w:rPr>
              <w:t>SA5#130e</w:t>
            </w:r>
          </w:p>
        </w:tc>
        <w:tc>
          <w:tcPr>
            <w:tcW w:w="942" w:type="dxa"/>
            <w:shd w:val="solid" w:color="FFFFFF" w:fill="auto"/>
          </w:tcPr>
          <w:p w14:paraId="0CBFCB38" w14:textId="57C9CEE8" w:rsidR="00544839" w:rsidRDefault="00544839" w:rsidP="00A631AC">
            <w:pPr>
              <w:pStyle w:val="TAC"/>
              <w:jc w:val="left"/>
              <w:rPr>
                <w:sz w:val="16"/>
                <w:szCs w:val="16"/>
              </w:rPr>
            </w:pPr>
            <w:r w:rsidRPr="00A631AC">
              <w:rPr>
                <w:sz w:val="16"/>
                <w:szCs w:val="16"/>
              </w:rPr>
              <w:t>S5-202395</w:t>
            </w:r>
          </w:p>
        </w:tc>
        <w:tc>
          <w:tcPr>
            <w:tcW w:w="425" w:type="dxa"/>
            <w:shd w:val="solid" w:color="FFFFFF" w:fill="auto"/>
          </w:tcPr>
          <w:p w14:paraId="34E3EDE6" w14:textId="77777777" w:rsidR="00544839" w:rsidRPr="006B0D02" w:rsidRDefault="00544839" w:rsidP="00544839">
            <w:pPr>
              <w:pStyle w:val="TAL"/>
              <w:rPr>
                <w:sz w:val="16"/>
                <w:szCs w:val="16"/>
              </w:rPr>
            </w:pPr>
          </w:p>
        </w:tc>
        <w:tc>
          <w:tcPr>
            <w:tcW w:w="425" w:type="dxa"/>
            <w:shd w:val="solid" w:color="FFFFFF" w:fill="auto"/>
          </w:tcPr>
          <w:p w14:paraId="272A6021" w14:textId="77777777" w:rsidR="00544839" w:rsidRPr="006B0D02" w:rsidRDefault="00544839" w:rsidP="00544839">
            <w:pPr>
              <w:pStyle w:val="TAR"/>
              <w:rPr>
                <w:sz w:val="16"/>
                <w:szCs w:val="16"/>
              </w:rPr>
            </w:pPr>
          </w:p>
        </w:tc>
        <w:tc>
          <w:tcPr>
            <w:tcW w:w="425" w:type="dxa"/>
            <w:shd w:val="solid" w:color="FFFFFF" w:fill="auto"/>
          </w:tcPr>
          <w:p w14:paraId="1FB6A815" w14:textId="77777777" w:rsidR="00544839" w:rsidRPr="006B0D02" w:rsidRDefault="00544839" w:rsidP="00544839">
            <w:pPr>
              <w:pStyle w:val="TAC"/>
              <w:rPr>
                <w:sz w:val="16"/>
                <w:szCs w:val="16"/>
              </w:rPr>
            </w:pPr>
          </w:p>
        </w:tc>
        <w:tc>
          <w:tcPr>
            <w:tcW w:w="4962" w:type="dxa"/>
            <w:shd w:val="solid" w:color="FFFFFF" w:fill="auto"/>
          </w:tcPr>
          <w:p w14:paraId="3D5AFC27" w14:textId="1DE10269" w:rsidR="00544839" w:rsidRDefault="00544839" w:rsidP="00544839">
            <w:pPr>
              <w:pStyle w:val="TAL"/>
              <w:rPr>
                <w:sz w:val="16"/>
                <w:szCs w:val="16"/>
              </w:rPr>
            </w:pPr>
            <w:r w:rsidRPr="000C56EA">
              <w:t xml:space="preserve">pCR TS 28.535 update of use case in subclause 6.1.1 </w:t>
            </w:r>
          </w:p>
        </w:tc>
        <w:tc>
          <w:tcPr>
            <w:tcW w:w="708" w:type="dxa"/>
            <w:shd w:val="solid" w:color="FFFFFF" w:fill="auto"/>
          </w:tcPr>
          <w:p w14:paraId="66884BCB" w14:textId="2F458ED6" w:rsidR="00544839" w:rsidRDefault="00E442D7" w:rsidP="00A631AC">
            <w:pPr>
              <w:pStyle w:val="TAC"/>
              <w:jc w:val="left"/>
              <w:rPr>
                <w:sz w:val="16"/>
                <w:szCs w:val="16"/>
              </w:rPr>
            </w:pPr>
            <w:r>
              <w:rPr>
                <w:sz w:val="16"/>
                <w:szCs w:val="16"/>
              </w:rPr>
              <w:t>1.2.0</w:t>
            </w:r>
          </w:p>
        </w:tc>
      </w:tr>
      <w:tr w:rsidR="00544839" w:rsidRPr="006B0D02" w14:paraId="090AADB6" w14:textId="77777777" w:rsidTr="00A631AC">
        <w:tc>
          <w:tcPr>
            <w:tcW w:w="800" w:type="dxa"/>
            <w:shd w:val="solid" w:color="FFFFFF" w:fill="auto"/>
          </w:tcPr>
          <w:p w14:paraId="5392888C" w14:textId="47C305A4" w:rsidR="00544839" w:rsidRDefault="00544839" w:rsidP="00A631AC">
            <w:pPr>
              <w:pStyle w:val="TAC"/>
              <w:jc w:val="left"/>
              <w:rPr>
                <w:sz w:val="16"/>
                <w:szCs w:val="16"/>
              </w:rPr>
            </w:pPr>
            <w:r>
              <w:rPr>
                <w:sz w:val="16"/>
                <w:szCs w:val="16"/>
              </w:rPr>
              <w:t>2020-04</w:t>
            </w:r>
          </w:p>
        </w:tc>
        <w:tc>
          <w:tcPr>
            <w:tcW w:w="952" w:type="dxa"/>
            <w:shd w:val="solid" w:color="FFFFFF" w:fill="auto"/>
          </w:tcPr>
          <w:p w14:paraId="378D41F2" w14:textId="1FBC2DA3" w:rsidR="00544839" w:rsidRDefault="00544839" w:rsidP="00544839">
            <w:pPr>
              <w:pStyle w:val="TAC"/>
              <w:jc w:val="left"/>
              <w:rPr>
                <w:sz w:val="16"/>
                <w:szCs w:val="16"/>
              </w:rPr>
            </w:pPr>
            <w:r>
              <w:rPr>
                <w:sz w:val="16"/>
                <w:szCs w:val="16"/>
              </w:rPr>
              <w:t>SA5#130e</w:t>
            </w:r>
          </w:p>
        </w:tc>
        <w:tc>
          <w:tcPr>
            <w:tcW w:w="942" w:type="dxa"/>
            <w:shd w:val="solid" w:color="FFFFFF" w:fill="auto"/>
          </w:tcPr>
          <w:p w14:paraId="4127A7A6" w14:textId="2B66D610" w:rsidR="00544839" w:rsidRDefault="00544839" w:rsidP="00A631AC">
            <w:pPr>
              <w:pStyle w:val="TAC"/>
              <w:jc w:val="left"/>
              <w:rPr>
                <w:sz w:val="16"/>
                <w:szCs w:val="16"/>
              </w:rPr>
            </w:pPr>
            <w:r w:rsidRPr="00A631AC">
              <w:rPr>
                <w:sz w:val="16"/>
                <w:szCs w:val="16"/>
              </w:rPr>
              <w:t>S5-202383</w:t>
            </w:r>
          </w:p>
        </w:tc>
        <w:tc>
          <w:tcPr>
            <w:tcW w:w="425" w:type="dxa"/>
            <w:shd w:val="solid" w:color="FFFFFF" w:fill="auto"/>
          </w:tcPr>
          <w:p w14:paraId="295750C4" w14:textId="77777777" w:rsidR="00544839" w:rsidRPr="006B0D02" w:rsidRDefault="00544839" w:rsidP="00544839">
            <w:pPr>
              <w:pStyle w:val="TAL"/>
              <w:rPr>
                <w:sz w:val="16"/>
                <w:szCs w:val="16"/>
              </w:rPr>
            </w:pPr>
          </w:p>
        </w:tc>
        <w:tc>
          <w:tcPr>
            <w:tcW w:w="425" w:type="dxa"/>
            <w:shd w:val="solid" w:color="FFFFFF" w:fill="auto"/>
          </w:tcPr>
          <w:p w14:paraId="15C2314B" w14:textId="77777777" w:rsidR="00544839" w:rsidRPr="006B0D02" w:rsidRDefault="00544839" w:rsidP="00544839">
            <w:pPr>
              <w:pStyle w:val="TAR"/>
              <w:rPr>
                <w:sz w:val="16"/>
                <w:szCs w:val="16"/>
              </w:rPr>
            </w:pPr>
          </w:p>
        </w:tc>
        <w:tc>
          <w:tcPr>
            <w:tcW w:w="425" w:type="dxa"/>
            <w:shd w:val="solid" w:color="FFFFFF" w:fill="auto"/>
          </w:tcPr>
          <w:p w14:paraId="55E9C5AA" w14:textId="77777777" w:rsidR="00544839" w:rsidRPr="006B0D02" w:rsidRDefault="00544839" w:rsidP="00544839">
            <w:pPr>
              <w:pStyle w:val="TAC"/>
              <w:rPr>
                <w:sz w:val="16"/>
                <w:szCs w:val="16"/>
              </w:rPr>
            </w:pPr>
          </w:p>
        </w:tc>
        <w:tc>
          <w:tcPr>
            <w:tcW w:w="4962" w:type="dxa"/>
            <w:shd w:val="solid" w:color="FFFFFF" w:fill="auto"/>
          </w:tcPr>
          <w:p w14:paraId="0450E62D" w14:textId="39BD94C9" w:rsidR="00544839" w:rsidRDefault="00544839" w:rsidP="00544839">
            <w:pPr>
              <w:pStyle w:val="TAL"/>
              <w:rPr>
                <w:sz w:val="16"/>
                <w:szCs w:val="16"/>
              </w:rPr>
            </w:pPr>
            <w:r w:rsidRPr="000C56EA">
              <w:t>pCR clarify service load in use case fo</w:t>
            </w:r>
            <w:r w:rsidR="00214D10">
              <w:t>r</w:t>
            </w:r>
            <w:r w:rsidRPr="000C56EA">
              <w:t xml:space="preserve"> interaction with core network for service assurance</w:t>
            </w:r>
          </w:p>
        </w:tc>
        <w:tc>
          <w:tcPr>
            <w:tcW w:w="708" w:type="dxa"/>
            <w:shd w:val="solid" w:color="FFFFFF" w:fill="auto"/>
          </w:tcPr>
          <w:p w14:paraId="2E9AF08A" w14:textId="763CDF09" w:rsidR="00544839" w:rsidRDefault="00E442D7" w:rsidP="00A631AC">
            <w:pPr>
              <w:pStyle w:val="TAC"/>
              <w:jc w:val="left"/>
              <w:rPr>
                <w:sz w:val="16"/>
                <w:szCs w:val="16"/>
              </w:rPr>
            </w:pPr>
            <w:r>
              <w:rPr>
                <w:sz w:val="16"/>
                <w:szCs w:val="16"/>
              </w:rPr>
              <w:t>1.2.0</w:t>
            </w:r>
          </w:p>
        </w:tc>
      </w:tr>
      <w:tr w:rsidR="00544839" w:rsidRPr="006B0D02" w14:paraId="7433E34B" w14:textId="77777777" w:rsidTr="00A631AC">
        <w:tc>
          <w:tcPr>
            <w:tcW w:w="800" w:type="dxa"/>
            <w:shd w:val="solid" w:color="FFFFFF" w:fill="auto"/>
          </w:tcPr>
          <w:p w14:paraId="4C604E2A" w14:textId="18AD3A1A" w:rsidR="00544839" w:rsidRDefault="00544839" w:rsidP="00A631AC">
            <w:pPr>
              <w:pStyle w:val="TAC"/>
              <w:jc w:val="left"/>
              <w:rPr>
                <w:sz w:val="16"/>
                <w:szCs w:val="16"/>
              </w:rPr>
            </w:pPr>
            <w:r>
              <w:rPr>
                <w:sz w:val="16"/>
                <w:szCs w:val="16"/>
              </w:rPr>
              <w:t>2020-04</w:t>
            </w:r>
          </w:p>
        </w:tc>
        <w:tc>
          <w:tcPr>
            <w:tcW w:w="952" w:type="dxa"/>
            <w:shd w:val="solid" w:color="FFFFFF" w:fill="auto"/>
          </w:tcPr>
          <w:p w14:paraId="25A3873D" w14:textId="489AB7A9" w:rsidR="00544839" w:rsidRDefault="00544839" w:rsidP="00544839">
            <w:pPr>
              <w:pStyle w:val="TAC"/>
              <w:jc w:val="left"/>
              <w:rPr>
                <w:sz w:val="16"/>
                <w:szCs w:val="16"/>
              </w:rPr>
            </w:pPr>
            <w:r>
              <w:rPr>
                <w:sz w:val="16"/>
                <w:szCs w:val="16"/>
              </w:rPr>
              <w:t>SA5#130e</w:t>
            </w:r>
          </w:p>
        </w:tc>
        <w:tc>
          <w:tcPr>
            <w:tcW w:w="942" w:type="dxa"/>
            <w:shd w:val="solid" w:color="FFFFFF" w:fill="auto"/>
          </w:tcPr>
          <w:p w14:paraId="0D87EACE" w14:textId="4E76A2E3" w:rsidR="00544839" w:rsidRDefault="00544839" w:rsidP="00A631AC">
            <w:pPr>
              <w:pStyle w:val="TAC"/>
              <w:jc w:val="left"/>
              <w:rPr>
                <w:sz w:val="16"/>
                <w:szCs w:val="16"/>
              </w:rPr>
            </w:pPr>
            <w:r w:rsidRPr="00A631AC">
              <w:rPr>
                <w:sz w:val="16"/>
                <w:szCs w:val="16"/>
              </w:rPr>
              <w:t>S5-202340</w:t>
            </w:r>
          </w:p>
        </w:tc>
        <w:tc>
          <w:tcPr>
            <w:tcW w:w="425" w:type="dxa"/>
            <w:shd w:val="solid" w:color="FFFFFF" w:fill="auto"/>
          </w:tcPr>
          <w:p w14:paraId="3247AACB" w14:textId="77777777" w:rsidR="00544839" w:rsidRPr="006B0D02" w:rsidRDefault="00544839" w:rsidP="00544839">
            <w:pPr>
              <w:pStyle w:val="TAL"/>
              <w:rPr>
                <w:sz w:val="16"/>
                <w:szCs w:val="16"/>
              </w:rPr>
            </w:pPr>
          </w:p>
        </w:tc>
        <w:tc>
          <w:tcPr>
            <w:tcW w:w="425" w:type="dxa"/>
            <w:shd w:val="solid" w:color="FFFFFF" w:fill="auto"/>
          </w:tcPr>
          <w:p w14:paraId="026FEBF1" w14:textId="77777777" w:rsidR="00544839" w:rsidRPr="006B0D02" w:rsidRDefault="00544839" w:rsidP="00544839">
            <w:pPr>
              <w:pStyle w:val="TAR"/>
              <w:rPr>
                <w:sz w:val="16"/>
                <w:szCs w:val="16"/>
              </w:rPr>
            </w:pPr>
          </w:p>
        </w:tc>
        <w:tc>
          <w:tcPr>
            <w:tcW w:w="425" w:type="dxa"/>
            <w:shd w:val="solid" w:color="FFFFFF" w:fill="auto"/>
          </w:tcPr>
          <w:p w14:paraId="1ABB26E3" w14:textId="77777777" w:rsidR="00544839" w:rsidRPr="006B0D02" w:rsidRDefault="00544839" w:rsidP="00544839">
            <w:pPr>
              <w:pStyle w:val="TAC"/>
              <w:rPr>
                <w:sz w:val="16"/>
                <w:szCs w:val="16"/>
              </w:rPr>
            </w:pPr>
          </w:p>
        </w:tc>
        <w:tc>
          <w:tcPr>
            <w:tcW w:w="4962" w:type="dxa"/>
            <w:shd w:val="solid" w:color="FFFFFF" w:fill="auto"/>
          </w:tcPr>
          <w:p w14:paraId="18CF9DFF" w14:textId="022487B4" w:rsidR="00544839" w:rsidRDefault="00544839" w:rsidP="00544839">
            <w:pPr>
              <w:pStyle w:val="TAL"/>
              <w:rPr>
                <w:sz w:val="16"/>
                <w:szCs w:val="16"/>
              </w:rPr>
            </w:pPr>
            <w:r w:rsidRPr="000C56EA">
              <w:t>pCR TS 28.535 Move Annex A Management control loop in different layers to TS 28.536</w:t>
            </w:r>
          </w:p>
        </w:tc>
        <w:tc>
          <w:tcPr>
            <w:tcW w:w="708" w:type="dxa"/>
            <w:shd w:val="solid" w:color="FFFFFF" w:fill="auto"/>
          </w:tcPr>
          <w:p w14:paraId="6FED0DB6" w14:textId="1C1349F2" w:rsidR="00544839" w:rsidRDefault="00E442D7" w:rsidP="00A631AC">
            <w:pPr>
              <w:pStyle w:val="TAC"/>
              <w:jc w:val="left"/>
              <w:rPr>
                <w:sz w:val="16"/>
                <w:szCs w:val="16"/>
              </w:rPr>
            </w:pPr>
            <w:r>
              <w:rPr>
                <w:sz w:val="16"/>
                <w:szCs w:val="16"/>
              </w:rPr>
              <w:t>1.2.0</w:t>
            </w:r>
          </w:p>
        </w:tc>
      </w:tr>
      <w:tr w:rsidR="00544839" w:rsidRPr="006B0D02" w14:paraId="68945A5B" w14:textId="77777777" w:rsidTr="00A631AC">
        <w:tc>
          <w:tcPr>
            <w:tcW w:w="800" w:type="dxa"/>
            <w:shd w:val="solid" w:color="FFFFFF" w:fill="auto"/>
          </w:tcPr>
          <w:p w14:paraId="09E7CD46" w14:textId="77777777" w:rsidR="00544839" w:rsidRDefault="00544839" w:rsidP="00544839">
            <w:pPr>
              <w:pStyle w:val="TAC"/>
              <w:rPr>
                <w:sz w:val="16"/>
                <w:szCs w:val="16"/>
              </w:rPr>
            </w:pPr>
          </w:p>
        </w:tc>
        <w:tc>
          <w:tcPr>
            <w:tcW w:w="952" w:type="dxa"/>
            <w:shd w:val="solid" w:color="FFFFFF" w:fill="auto"/>
          </w:tcPr>
          <w:p w14:paraId="1CBAA137" w14:textId="77777777" w:rsidR="00544839" w:rsidRDefault="00544839" w:rsidP="00544839">
            <w:pPr>
              <w:pStyle w:val="TAC"/>
              <w:jc w:val="left"/>
              <w:rPr>
                <w:sz w:val="16"/>
                <w:szCs w:val="16"/>
              </w:rPr>
            </w:pPr>
          </w:p>
        </w:tc>
        <w:tc>
          <w:tcPr>
            <w:tcW w:w="942" w:type="dxa"/>
            <w:shd w:val="solid" w:color="FFFFFF" w:fill="auto"/>
          </w:tcPr>
          <w:p w14:paraId="3EC789F5" w14:textId="77777777" w:rsidR="00544839" w:rsidRDefault="00544839" w:rsidP="00544839">
            <w:pPr>
              <w:pStyle w:val="TAC"/>
              <w:rPr>
                <w:sz w:val="16"/>
                <w:szCs w:val="16"/>
              </w:rPr>
            </w:pPr>
          </w:p>
        </w:tc>
        <w:tc>
          <w:tcPr>
            <w:tcW w:w="425" w:type="dxa"/>
            <w:shd w:val="solid" w:color="FFFFFF" w:fill="auto"/>
          </w:tcPr>
          <w:p w14:paraId="080440B8" w14:textId="77777777" w:rsidR="00544839" w:rsidRPr="006B0D02" w:rsidRDefault="00544839" w:rsidP="00544839">
            <w:pPr>
              <w:pStyle w:val="TAL"/>
              <w:rPr>
                <w:sz w:val="16"/>
                <w:szCs w:val="16"/>
              </w:rPr>
            </w:pPr>
          </w:p>
        </w:tc>
        <w:tc>
          <w:tcPr>
            <w:tcW w:w="425" w:type="dxa"/>
            <w:shd w:val="solid" w:color="FFFFFF" w:fill="auto"/>
          </w:tcPr>
          <w:p w14:paraId="2633759D" w14:textId="77777777" w:rsidR="00544839" w:rsidRPr="006B0D02" w:rsidRDefault="00544839" w:rsidP="00544839">
            <w:pPr>
              <w:pStyle w:val="TAR"/>
              <w:rPr>
                <w:sz w:val="16"/>
                <w:szCs w:val="16"/>
              </w:rPr>
            </w:pPr>
          </w:p>
        </w:tc>
        <w:tc>
          <w:tcPr>
            <w:tcW w:w="425" w:type="dxa"/>
            <w:shd w:val="solid" w:color="FFFFFF" w:fill="auto"/>
          </w:tcPr>
          <w:p w14:paraId="1F33C64E" w14:textId="77777777" w:rsidR="00544839" w:rsidRPr="006B0D02" w:rsidRDefault="00544839" w:rsidP="00544839">
            <w:pPr>
              <w:pStyle w:val="TAC"/>
              <w:rPr>
                <w:sz w:val="16"/>
                <w:szCs w:val="16"/>
              </w:rPr>
            </w:pPr>
          </w:p>
        </w:tc>
        <w:tc>
          <w:tcPr>
            <w:tcW w:w="4962" w:type="dxa"/>
            <w:shd w:val="solid" w:color="FFFFFF" w:fill="auto"/>
          </w:tcPr>
          <w:p w14:paraId="204B4FA4" w14:textId="77777777" w:rsidR="00544839" w:rsidRDefault="00544839" w:rsidP="00544839">
            <w:pPr>
              <w:pStyle w:val="TAL"/>
              <w:rPr>
                <w:sz w:val="16"/>
                <w:szCs w:val="16"/>
              </w:rPr>
            </w:pPr>
          </w:p>
        </w:tc>
        <w:tc>
          <w:tcPr>
            <w:tcW w:w="708" w:type="dxa"/>
            <w:shd w:val="solid" w:color="FFFFFF" w:fill="auto"/>
          </w:tcPr>
          <w:p w14:paraId="043B0DFD" w14:textId="77777777" w:rsidR="00544839" w:rsidRDefault="00544839" w:rsidP="00544839">
            <w:pPr>
              <w:pStyle w:val="TAC"/>
              <w:rPr>
                <w:sz w:val="16"/>
                <w:szCs w:val="16"/>
              </w:rPr>
            </w:pPr>
          </w:p>
        </w:tc>
      </w:tr>
      <w:tr w:rsidR="00544839" w:rsidRPr="006B0D02" w14:paraId="2A6DFB94" w14:textId="77777777" w:rsidTr="00A631AC">
        <w:tc>
          <w:tcPr>
            <w:tcW w:w="800" w:type="dxa"/>
            <w:shd w:val="solid" w:color="FFFFFF" w:fill="auto"/>
          </w:tcPr>
          <w:p w14:paraId="1C3AB2ED" w14:textId="77777777" w:rsidR="00544839" w:rsidRDefault="00544839" w:rsidP="00544839">
            <w:pPr>
              <w:pStyle w:val="TAC"/>
              <w:rPr>
                <w:sz w:val="16"/>
                <w:szCs w:val="16"/>
              </w:rPr>
            </w:pPr>
          </w:p>
        </w:tc>
        <w:tc>
          <w:tcPr>
            <w:tcW w:w="952" w:type="dxa"/>
            <w:shd w:val="solid" w:color="FFFFFF" w:fill="auto"/>
          </w:tcPr>
          <w:p w14:paraId="12EEEB04" w14:textId="77777777" w:rsidR="00544839" w:rsidRDefault="00544839" w:rsidP="00544839">
            <w:pPr>
              <w:pStyle w:val="TAC"/>
              <w:jc w:val="left"/>
              <w:rPr>
                <w:sz w:val="16"/>
                <w:szCs w:val="16"/>
              </w:rPr>
            </w:pPr>
          </w:p>
        </w:tc>
        <w:tc>
          <w:tcPr>
            <w:tcW w:w="942" w:type="dxa"/>
            <w:shd w:val="solid" w:color="FFFFFF" w:fill="auto"/>
          </w:tcPr>
          <w:p w14:paraId="72BAC5C7" w14:textId="77777777" w:rsidR="00544839" w:rsidRDefault="00544839" w:rsidP="00544839">
            <w:pPr>
              <w:pStyle w:val="TAC"/>
              <w:rPr>
                <w:sz w:val="16"/>
                <w:szCs w:val="16"/>
              </w:rPr>
            </w:pPr>
          </w:p>
        </w:tc>
        <w:tc>
          <w:tcPr>
            <w:tcW w:w="425" w:type="dxa"/>
            <w:shd w:val="solid" w:color="FFFFFF" w:fill="auto"/>
          </w:tcPr>
          <w:p w14:paraId="02424E85" w14:textId="77777777" w:rsidR="00544839" w:rsidRPr="006B0D02" w:rsidRDefault="00544839" w:rsidP="00544839">
            <w:pPr>
              <w:pStyle w:val="TAL"/>
              <w:rPr>
                <w:sz w:val="16"/>
                <w:szCs w:val="16"/>
              </w:rPr>
            </w:pPr>
          </w:p>
        </w:tc>
        <w:tc>
          <w:tcPr>
            <w:tcW w:w="425" w:type="dxa"/>
            <w:shd w:val="solid" w:color="FFFFFF" w:fill="auto"/>
          </w:tcPr>
          <w:p w14:paraId="44CAF518" w14:textId="77777777" w:rsidR="00544839" w:rsidRPr="006B0D02" w:rsidRDefault="00544839" w:rsidP="00544839">
            <w:pPr>
              <w:pStyle w:val="TAR"/>
              <w:rPr>
                <w:sz w:val="16"/>
                <w:szCs w:val="16"/>
              </w:rPr>
            </w:pPr>
          </w:p>
        </w:tc>
        <w:tc>
          <w:tcPr>
            <w:tcW w:w="425" w:type="dxa"/>
            <w:shd w:val="solid" w:color="FFFFFF" w:fill="auto"/>
          </w:tcPr>
          <w:p w14:paraId="39297D14" w14:textId="77777777" w:rsidR="00544839" w:rsidRPr="006B0D02" w:rsidRDefault="00544839" w:rsidP="00544839">
            <w:pPr>
              <w:pStyle w:val="TAC"/>
              <w:rPr>
                <w:sz w:val="16"/>
                <w:szCs w:val="16"/>
              </w:rPr>
            </w:pPr>
          </w:p>
        </w:tc>
        <w:tc>
          <w:tcPr>
            <w:tcW w:w="4962" w:type="dxa"/>
            <w:shd w:val="solid" w:color="FFFFFF" w:fill="auto"/>
          </w:tcPr>
          <w:p w14:paraId="07B02D34" w14:textId="77777777" w:rsidR="00544839" w:rsidRDefault="00544839" w:rsidP="00544839">
            <w:pPr>
              <w:pStyle w:val="TAL"/>
              <w:rPr>
                <w:sz w:val="16"/>
                <w:szCs w:val="16"/>
              </w:rPr>
            </w:pPr>
          </w:p>
        </w:tc>
        <w:tc>
          <w:tcPr>
            <w:tcW w:w="708" w:type="dxa"/>
            <w:shd w:val="solid" w:color="FFFFFF" w:fill="auto"/>
          </w:tcPr>
          <w:p w14:paraId="0CC2DB91" w14:textId="77777777" w:rsidR="00544839" w:rsidRDefault="00544839" w:rsidP="00544839">
            <w:pPr>
              <w:pStyle w:val="TAC"/>
              <w:rPr>
                <w:sz w:val="16"/>
                <w:szCs w:val="16"/>
              </w:rPr>
            </w:pPr>
          </w:p>
        </w:tc>
      </w:tr>
    </w:tbl>
    <w:p w14:paraId="3C237EF2" w14:textId="77777777" w:rsidR="003C3971" w:rsidRPr="00235394" w:rsidRDefault="003C3971" w:rsidP="003C3971"/>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B6EB9" w14:textId="77777777" w:rsidR="00C84DAF" w:rsidRDefault="00C84DAF">
      <w:r>
        <w:separator/>
      </w:r>
    </w:p>
  </w:endnote>
  <w:endnote w:type="continuationSeparator" w:id="0">
    <w:p w14:paraId="6717ADB1" w14:textId="77777777" w:rsidR="00C84DAF" w:rsidRDefault="00C84DAF">
      <w:r>
        <w:continuationSeparator/>
      </w:r>
    </w:p>
  </w:endnote>
  <w:endnote w:type="continuationNotice" w:id="1">
    <w:p w14:paraId="5173FA4A" w14:textId="77777777" w:rsidR="00C84DAF" w:rsidRDefault="00C84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784FF9" w:rsidRDefault="00784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98935" w14:textId="77777777" w:rsidR="00C84DAF" w:rsidRDefault="00C84DAF">
      <w:r>
        <w:separator/>
      </w:r>
    </w:p>
  </w:footnote>
  <w:footnote w:type="continuationSeparator" w:id="0">
    <w:p w14:paraId="65E24BA6" w14:textId="77777777" w:rsidR="00C84DAF" w:rsidRDefault="00C84DAF">
      <w:r>
        <w:continuationSeparator/>
      </w:r>
    </w:p>
  </w:footnote>
  <w:footnote w:type="continuationNotice" w:id="1">
    <w:p w14:paraId="180F9F5D" w14:textId="77777777" w:rsidR="00C84DAF" w:rsidRDefault="00C84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2FE48A1F" w:rsidR="00784FF9" w:rsidRDefault="00784F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4D2">
      <w:rPr>
        <w:rFonts w:ascii="Arial" w:hAnsi="Arial" w:cs="Arial"/>
        <w:b/>
        <w:noProof/>
        <w:sz w:val="18"/>
        <w:szCs w:val="18"/>
      </w:rPr>
      <w:t>3GPP TS 28.535 V1.2.0 (2020-04)</w:t>
    </w:r>
    <w:r>
      <w:rPr>
        <w:rFonts w:ascii="Arial" w:hAnsi="Arial" w:cs="Arial"/>
        <w:b/>
        <w:sz w:val="18"/>
        <w:szCs w:val="18"/>
      </w:rPr>
      <w:fldChar w:fldCharType="end"/>
    </w:r>
  </w:p>
  <w:p w14:paraId="3C237F66" w14:textId="77777777" w:rsidR="00784FF9" w:rsidRDefault="00784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3B4F2D3" w:rsidR="00784FF9" w:rsidRDefault="00784F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4D2">
      <w:rPr>
        <w:rFonts w:ascii="Arial" w:hAnsi="Arial" w:cs="Arial"/>
        <w:b/>
        <w:noProof/>
        <w:sz w:val="18"/>
        <w:szCs w:val="18"/>
      </w:rPr>
      <w:t>Release 16</w:t>
    </w:r>
    <w:r>
      <w:rPr>
        <w:rFonts w:ascii="Arial" w:hAnsi="Arial" w:cs="Arial"/>
        <w:b/>
        <w:sz w:val="18"/>
        <w:szCs w:val="18"/>
      </w:rPr>
      <w:fldChar w:fldCharType="end"/>
    </w:r>
  </w:p>
  <w:p w14:paraId="3C237F68" w14:textId="77777777" w:rsidR="00784FF9" w:rsidRDefault="0078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05C3D"/>
    <w:rsid w:val="0002474E"/>
    <w:rsid w:val="00033397"/>
    <w:rsid w:val="00040095"/>
    <w:rsid w:val="00051834"/>
    <w:rsid w:val="00053F1D"/>
    <w:rsid w:val="00054A22"/>
    <w:rsid w:val="00062023"/>
    <w:rsid w:val="000655A6"/>
    <w:rsid w:val="00067818"/>
    <w:rsid w:val="00076973"/>
    <w:rsid w:val="00080512"/>
    <w:rsid w:val="00093C5F"/>
    <w:rsid w:val="00093DDD"/>
    <w:rsid w:val="0009437E"/>
    <w:rsid w:val="00097A1C"/>
    <w:rsid w:val="00097F6A"/>
    <w:rsid w:val="000C47C3"/>
    <w:rsid w:val="000D58AB"/>
    <w:rsid w:val="000E545E"/>
    <w:rsid w:val="000F0AB8"/>
    <w:rsid w:val="000F29D4"/>
    <w:rsid w:val="000F5E28"/>
    <w:rsid w:val="0011685D"/>
    <w:rsid w:val="0012351E"/>
    <w:rsid w:val="00133525"/>
    <w:rsid w:val="00151A73"/>
    <w:rsid w:val="001534DF"/>
    <w:rsid w:val="0016264C"/>
    <w:rsid w:val="00181797"/>
    <w:rsid w:val="001A4C42"/>
    <w:rsid w:val="001A4F02"/>
    <w:rsid w:val="001C21C3"/>
    <w:rsid w:val="001D02C2"/>
    <w:rsid w:val="001E3026"/>
    <w:rsid w:val="001E36F1"/>
    <w:rsid w:val="001E73E0"/>
    <w:rsid w:val="001F0C1D"/>
    <w:rsid w:val="001F1132"/>
    <w:rsid w:val="001F168B"/>
    <w:rsid w:val="001F27CA"/>
    <w:rsid w:val="00200B2E"/>
    <w:rsid w:val="00214D10"/>
    <w:rsid w:val="00215C8A"/>
    <w:rsid w:val="00230920"/>
    <w:rsid w:val="00231259"/>
    <w:rsid w:val="002347A2"/>
    <w:rsid w:val="00252F9B"/>
    <w:rsid w:val="00256E0C"/>
    <w:rsid w:val="00257F53"/>
    <w:rsid w:val="002620A7"/>
    <w:rsid w:val="002675F0"/>
    <w:rsid w:val="002722E8"/>
    <w:rsid w:val="00273CD6"/>
    <w:rsid w:val="002758F5"/>
    <w:rsid w:val="00287BD1"/>
    <w:rsid w:val="00292CF4"/>
    <w:rsid w:val="00296C0A"/>
    <w:rsid w:val="002A4EC1"/>
    <w:rsid w:val="002B6339"/>
    <w:rsid w:val="002C1252"/>
    <w:rsid w:val="002C7196"/>
    <w:rsid w:val="002D7FF4"/>
    <w:rsid w:val="002E00EE"/>
    <w:rsid w:val="002E5AE3"/>
    <w:rsid w:val="003172DC"/>
    <w:rsid w:val="00321802"/>
    <w:rsid w:val="0033198C"/>
    <w:rsid w:val="00332E95"/>
    <w:rsid w:val="003334B0"/>
    <w:rsid w:val="00343938"/>
    <w:rsid w:val="003464FD"/>
    <w:rsid w:val="003522E8"/>
    <w:rsid w:val="0035462D"/>
    <w:rsid w:val="003554EE"/>
    <w:rsid w:val="00360B30"/>
    <w:rsid w:val="003765B8"/>
    <w:rsid w:val="003914F5"/>
    <w:rsid w:val="003A01B8"/>
    <w:rsid w:val="003A384F"/>
    <w:rsid w:val="003C3971"/>
    <w:rsid w:val="003F5AE1"/>
    <w:rsid w:val="00412062"/>
    <w:rsid w:val="00423334"/>
    <w:rsid w:val="0042483F"/>
    <w:rsid w:val="004326E1"/>
    <w:rsid w:val="00433F73"/>
    <w:rsid w:val="004345EC"/>
    <w:rsid w:val="00444537"/>
    <w:rsid w:val="0044731C"/>
    <w:rsid w:val="004720B8"/>
    <w:rsid w:val="00473408"/>
    <w:rsid w:val="00474E82"/>
    <w:rsid w:val="00485337"/>
    <w:rsid w:val="00494718"/>
    <w:rsid w:val="004A0244"/>
    <w:rsid w:val="004A108F"/>
    <w:rsid w:val="004A67A7"/>
    <w:rsid w:val="004C4C99"/>
    <w:rsid w:val="004D3578"/>
    <w:rsid w:val="004E213A"/>
    <w:rsid w:val="004E4AB4"/>
    <w:rsid w:val="004E687E"/>
    <w:rsid w:val="004F0988"/>
    <w:rsid w:val="004F3340"/>
    <w:rsid w:val="00500F39"/>
    <w:rsid w:val="0051262E"/>
    <w:rsid w:val="005162D9"/>
    <w:rsid w:val="0053388B"/>
    <w:rsid w:val="00534177"/>
    <w:rsid w:val="00535773"/>
    <w:rsid w:val="00537CBA"/>
    <w:rsid w:val="00543E6C"/>
    <w:rsid w:val="00544839"/>
    <w:rsid w:val="00552808"/>
    <w:rsid w:val="0055413D"/>
    <w:rsid w:val="005560ED"/>
    <w:rsid w:val="00565087"/>
    <w:rsid w:val="005C5DAC"/>
    <w:rsid w:val="005D01CC"/>
    <w:rsid w:val="005D16B3"/>
    <w:rsid w:val="005D2E01"/>
    <w:rsid w:val="005D33B1"/>
    <w:rsid w:val="005D7526"/>
    <w:rsid w:val="005E1739"/>
    <w:rsid w:val="005E1757"/>
    <w:rsid w:val="005E3566"/>
    <w:rsid w:val="005F2787"/>
    <w:rsid w:val="006003C4"/>
    <w:rsid w:val="00600779"/>
    <w:rsid w:val="00602AEA"/>
    <w:rsid w:val="00614FDF"/>
    <w:rsid w:val="0063543D"/>
    <w:rsid w:val="00644595"/>
    <w:rsid w:val="00647114"/>
    <w:rsid w:val="00655E33"/>
    <w:rsid w:val="00671B9D"/>
    <w:rsid w:val="006A323F"/>
    <w:rsid w:val="006B30D0"/>
    <w:rsid w:val="006B7F20"/>
    <w:rsid w:val="006C27A2"/>
    <w:rsid w:val="006C3D95"/>
    <w:rsid w:val="006E49C5"/>
    <w:rsid w:val="006E5496"/>
    <w:rsid w:val="006E5C86"/>
    <w:rsid w:val="00713C44"/>
    <w:rsid w:val="007236F7"/>
    <w:rsid w:val="00730AC6"/>
    <w:rsid w:val="00734A5B"/>
    <w:rsid w:val="0074026F"/>
    <w:rsid w:val="007429F6"/>
    <w:rsid w:val="00744E76"/>
    <w:rsid w:val="00746509"/>
    <w:rsid w:val="0076089F"/>
    <w:rsid w:val="00774DA4"/>
    <w:rsid w:val="00781F0F"/>
    <w:rsid w:val="00784FF9"/>
    <w:rsid w:val="00785C7E"/>
    <w:rsid w:val="00792CF0"/>
    <w:rsid w:val="007A3B8D"/>
    <w:rsid w:val="007B1912"/>
    <w:rsid w:val="007B1AB7"/>
    <w:rsid w:val="007B600E"/>
    <w:rsid w:val="007C66F1"/>
    <w:rsid w:val="007F0F4A"/>
    <w:rsid w:val="007F2E81"/>
    <w:rsid w:val="007F6B80"/>
    <w:rsid w:val="008028A4"/>
    <w:rsid w:val="00806023"/>
    <w:rsid w:val="00815A21"/>
    <w:rsid w:val="008238D5"/>
    <w:rsid w:val="00830747"/>
    <w:rsid w:val="00831276"/>
    <w:rsid w:val="0084321B"/>
    <w:rsid w:val="008768CA"/>
    <w:rsid w:val="00876DC8"/>
    <w:rsid w:val="0087716D"/>
    <w:rsid w:val="00881C4E"/>
    <w:rsid w:val="00884CAE"/>
    <w:rsid w:val="0088706B"/>
    <w:rsid w:val="008876DD"/>
    <w:rsid w:val="008B6E3B"/>
    <w:rsid w:val="008B7CB8"/>
    <w:rsid w:val="008C384C"/>
    <w:rsid w:val="008C6123"/>
    <w:rsid w:val="008E00D9"/>
    <w:rsid w:val="008F0B98"/>
    <w:rsid w:val="008F3E60"/>
    <w:rsid w:val="0090271F"/>
    <w:rsid w:val="00902E23"/>
    <w:rsid w:val="009114D7"/>
    <w:rsid w:val="0091348E"/>
    <w:rsid w:val="00917733"/>
    <w:rsid w:val="00917CCB"/>
    <w:rsid w:val="009244D2"/>
    <w:rsid w:val="0093639D"/>
    <w:rsid w:val="00942EC2"/>
    <w:rsid w:val="00953DAF"/>
    <w:rsid w:val="00966BBA"/>
    <w:rsid w:val="009B11CF"/>
    <w:rsid w:val="009C7208"/>
    <w:rsid w:val="009D089A"/>
    <w:rsid w:val="009E0A92"/>
    <w:rsid w:val="009E731B"/>
    <w:rsid w:val="009F37B7"/>
    <w:rsid w:val="009F5667"/>
    <w:rsid w:val="00A00C21"/>
    <w:rsid w:val="00A02F3E"/>
    <w:rsid w:val="00A10F02"/>
    <w:rsid w:val="00A164B4"/>
    <w:rsid w:val="00A26956"/>
    <w:rsid w:val="00A309A8"/>
    <w:rsid w:val="00A45AEA"/>
    <w:rsid w:val="00A5328A"/>
    <w:rsid w:val="00A53724"/>
    <w:rsid w:val="00A606A9"/>
    <w:rsid w:val="00A631AC"/>
    <w:rsid w:val="00A73129"/>
    <w:rsid w:val="00A82346"/>
    <w:rsid w:val="00A85456"/>
    <w:rsid w:val="00A92BA1"/>
    <w:rsid w:val="00A9744E"/>
    <w:rsid w:val="00AA368A"/>
    <w:rsid w:val="00AC6BC6"/>
    <w:rsid w:val="00AD0E7E"/>
    <w:rsid w:val="00B036BA"/>
    <w:rsid w:val="00B0556A"/>
    <w:rsid w:val="00B15449"/>
    <w:rsid w:val="00B15FC6"/>
    <w:rsid w:val="00B20DFD"/>
    <w:rsid w:val="00B506D2"/>
    <w:rsid w:val="00B536E2"/>
    <w:rsid w:val="00B57445"/>
    <w:rsid w:val="00B57C09"/>
    <w:rsid w:val="00B65659"/>
    <w:rsid w:val="00B66017"/>
    <w:rsid w:val="00B90333"/>
    <w:rsid w:val="00B93086"/>
    <w:rsid w:val="00BA19ED"/>
    <w:rsid w:val="00BA4B8D"/>
    <w:rsid w:val="00BA697E"/>
    <w:rsid w:val="00BB5E85"/>
    <w:rsid w:val="00BC0F7D"/>
    <w:rsid w:val="00BE2DF6"/>
    <w:rsid w:val="00BE3255"/>
    <w:rsid w:val="00BE3EF4"/>
    <w:rsid w:val="00BE7E2B"/>
    <w:rsid w:val="00BF128E"/>
    <w:rsid w:val="00C1496A"/>
    <w:rsid w:val="00C33079"/>
    <w:rsid w:val="00C3374C"/>
    <w:rsid w:val="00C3421F"/>
    <w:rsid w:val="00C45231"/>
    <w:rsid w:val="00C565C5"/>
    <w:rsid w:val="00C5715D"/>
    <w:rsid w:val="00C707B5"/>
    <w:rsid w:val="00C72833"/>
    <w:rsid w:val="00C7599D"/>
    <w:rsid w:val="00C80BA4"/>
    <w:rsid w:val="00C80F1D"/>
    <w:rsid w:val="00C84DAF"/>
    <w:rsid w:val="00C85E66"/>
    <w:rsid w:val="00C93F40"/>
    <w:rsid w:val="00CA1DC4"/>
    <w:rsid w:val="00CA3D0C"/>
    <w:rsid w:val="00CA6201"/>
    <w:rsid w:val="00CA7C3F"/>
    <w:rsid w:val="00CB05A6"/>
    <w:rsid w:val="00CB1F3B"/>
    <w:rsid w:val="00CC79E4"/>
    <w:rsid w:val="00CC7AA5"/>
    <w:rsid w:val="00CD7CD8"/>
    <w:rsid w:val="00D01AE2"/>
    <w:rsid w:val="00D01B66"/>
    <w:rsid w:val="00D07D63"/>
    <w:rsid w:val="00D15266"/>
    <w:rsid w:val="00D20A6A"/>
    <w:rsid w:val="00D27D29"/>
    <w:rsid w:val="00D50A22"/>
    <w:rsid w:val="00D53D12"/>
    <w:rsid w:val="00D553A7"/>
    <w:rsid w:val="00D57972"/>
    <w:rsid w:val="00D675A9"/>
    <w:rsid w:val="00D72EC8"/>
    <w:rsid w:val="00D738D6"/>
    <w:rsid w:val="00D75182"/>
    <w:rsid w:val="00D755EB"/>
    <w:rsid w:val="00D87E00"/>
    <w:rsid w:val="00D9134D"/>
    <w:rsid w:val="00D94CA9"/>
    <w:rsid w:val="00DA0D47"/>
    <w:rsid w:val="00DA7A03"/>
    <w:rsid w:val="00DB1818"/>
    <w:rsid w:val="00DC1402"/>
    <w:rsid w:val="00DC1FD3"/>
    <w:rsid w:val="00DC309B"/>
    <w:rsid w:val="00DC4DA2"/>
    <w:rsid w:val="00DD213D"/>
    <w:rsid w:val="00DD4C17"/>
    <w:rsid w:val="00DD7163"/>
    <w:rsid w:val="00DF2B1F"/>
    <w:rsid w:val="00DF62CD"/>
    <w:rsid w:val="00DF6B13"/>
    <w:rsid w:val="00E037A7"/>
    <w:rsid w:val="00E03FAD"/>
    <w:rsid w:val="00E16509"/>
    <w:rsid w:val="00E27428"/>
    <w:rsid w:val="00E3205C"/>
    <w:rsid w:val="00E3364F"/>
    <w:rsid w:val="00E343F8"/>
    <w:rsid w:val="00E442D7"/>
    <w:rsid w:val="00E44582"/>
    <w:rsid w:val="00E463E1"/>
    <w:rsid w:val="00E77645"/>
    <w:rsid w:val="00E83D9C"/>
    <w:rsid w:val="00E867BF"/>
    <w:rsid w:val="00EA05FB"/>
    <w:rsid w:val="00EA5541"/>
    <w:rsid w:val="00EB0DB8"/>
    <w:rsid w:val="00EB74B9"/>
    <w:rsid w:val="00EC4A25"/>
    <w:rsid w:val="00EC6BE6"/>
    <w:rsid w:val="00ED4390"/>
    <w:rsid w:val="00EF4717"/>
    <w:rsid w:val="00F025A2"/>
    <w:rsid w:val="00F03033"/>
    <w:rsid w:val="00F04712"/>
    <w:rsid w:val="00F14965"/>
    <w:rsid w:val="00F20A8A"/>
    <w:rsid w:val="00F22EC7"/>
    <w:rsid w:val="00F325C8"/>
    <w:rsid w:val="00F363BE"/>
    <w:rsid w:val="00F36607"/>
    <w:rsid w:val="00F653B8"/>
    <w:rsid w:val="00F66CCB"/>
    <w:rsid w:val="00F74341"/>
    <w:rsid w:val="00F767A5"/>
    <w:rsid w:val="00F807F7"/>
    <w:rsid w:val="00F854EF"/>
    <w:rsid w:val="00F8582D"/>
    <w:rsid w:val="00F93927"/>
    <w:rsid w:val="00FA1266"/>
    <w:rsid w:val="00FB0038"/>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paragraph" w:customStyle="1" w:styleId="CRCoverPage">
    <w:name w:val="CR Cover Page"/>
    <w:rsid w:val="00494718"/>
    <w:pPr>
      <w:spacing w:after="120"/>
    </w:pPr>
    <w:rPr>
      <w:rFonts w:ascii="Arial" w:eastAsia="SimSun" w:hAnsi="Arial"/>
      <w:lang w:val="en-GB"/>
    </w:rPr>
  </w:style>
  <w:style w:type="paragraph" w:customStyle="1" w:styleId="Reference">
    <w:name w:val="Reference"/>
    <w:basedOn w:val="Normal"/>
    <w:rsid w:val="00494718"/>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PowerPoint_Slide.sl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1B4F6C-5AEC-4282-8E74-1FA4AADA4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17</Pages>
  <Words>5209</Words>
  <Characters>29697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103</cp:revision>
  <cp:lastPrinted>2019-02-24T22:05:00Z</cp:lastPrinted>
  <dcterms:created xsi:type="dcterms:W3CDTF">2019-12-04T22:34:00Z</dcterms:created>
  <dcterms:modified xsi:type="dcterms:W3CDTF">2020-05-15T16:23:00Z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